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3C2454" w:rsidR="004F0988" w:rsidRPr="0016361A" w:rsidRDefault="008A6D4A" w:rsidP="00A6713F">
            <w:pPr>
              <w:pStyle w:val="ZA"/>
              <w:framePr w:w="0" w:hRule="auto" w:wrap="auto" w:vAnchor="margin" w:hAnchor="text" w:yAlign="inline"/>
            </w:pPr>
            <w:bookmarkStart w:id="0" w:name="page1"/>
            <w:r w:rsidRPr="0016361A">
              <w:rPr>
                <w:sz w:val="64"/>
              </w:rPr>
              <w:t>3GPP TS 29.</w:t>
            </w:r>
            <w:r w:rsidR="00A6713F">
              <w:rPr>
                <w:sz w:val="64"/>
              </w:rPr>
              <w:t>jkl</w:t>
            </w:r>
            <w:r w:rsidRPr="0016361A">
              <w:rPr>
                <w:sz w:val="64"/>
              </w:rPr>
              <w:t xml:space="preserve"> </w:t>
            </w:r>
            <w:r w:rsidRPr="0016361A">
              <w:t>V</w:t>
            </w:r>
            <w:r w:rsidR="001A5003">
              <w:t>0</w:t>
            </w:r>
            <w:r w:rsidRPr="0016361A">
              <w:t>.</w:t>
            </w:r>
            <w:del w:id="1" w:author="Rapporteur" w:date="2021-06-02T00:13:00Z">
              <w:r w:rsidR="005938BF" w:rsidDel="00A6713F">
                <w:delText>0</w:delText>
              </w:r>
            </w:del>
            <w:ins w:id="2" w:author="Rapporteur" w:date="2021-06-02T00:13:00Z">
              <w:r w:rsidR="00A6713F">
                <w:t>1</w:t>
              </w:r>
            </w:ins>
            <w:r w:rsidRPr="0016361A">
              <w:t>.</w:t>
            </w:r>
            <w:r w:rsidR="005938BF">
              <w:t>0</w:t>
            </w:r>
            <w:r w:rsidRPr="0016361A">
              <w:t xml:space="preserve"> </w:t>
            </w:r>
            <w:r w:rsidRPr="0016361A">
              <w:rPr>
                <w:sz w:val="32"/>
              </w:rPr>
              <w:t>(202</w:t>
            </w:r>
            <w:r w:rsidR="00662390">
              <w:rPr>
                <w:sz w:val="32"/>
              </w:rPr>
              <w:t>1</w:t>
            </w:r>
            <w:r w:rsidRPr="0016361A">
              <w:rPr>
                <w:sz w:val="32"/>
              </w:rPr>
              <w:t>-</w:t>
            </w:r>
            <w:r w:rsidR="00662390">
              <w:rPr>
                <w:sz w:val="32"/>
              </w:rPr>
              <w:t>0</w:t>
            </w:r>
            <w:r w:rsidR="005938BF">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067B79CC"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78F1092" w14:textId="532E4BF6" w:rsidR="003953DC" w:rsidRDefault="003953DC" w:rsidP="008A6D4A">
            <w:pPr>
              <w:pStyle w:val="ZT"/>
              <w:framePr w:wrap="auto" w:hAnchor="text" w:yAlign="inline"/>
            </w:pPr>
            <w:r w:rsidRPr="00D6125A">
              <w:t xml:space="preserve">Application layer support for </w:t>
            </w:r>
            <w:proofErr w:type="spellStart"/>
            <w:r w:rsidRPr="00D6125A">
              <w:t>Un</w:t>
            </w:r>
            <w:r w:rsidR="00B31A69">
              <w:t>crewed</w:t>
            </w:r>
            <w:proofErr w:type="spellEnd"/>
            <w:r w:rsidRPr="00D6125A">
              <w:t xml:space="preserve"> Aerial System (UAS)</w:t>
            </w:r>
            <w:r>
              <w:t>;</w:t>
            </w:r>
          </w:p>
          <w:p w14:paraId="1DF8D368" w14:textId="56F243F7" w:rsidR="008A6D4A" w:rsidRPr="0016361A" w:rsidRDefault="005E32CA" w:rsidP="008A6D4A">
            <w:pPr>
              <w:pStyle w:val="ZT"/>
              <w:framePr w:wrap="auto" w:hAnchor="text" w:yAlign="inline"/>
            </w:pPr>
            <w:r>
              <w:t>UAS Application Enabler (UAE) Server Services</w:t>
            </w:r>
            <w:r w:rsidR="003953DC">
              <w:t>;</w:t>
            </w:r>
          </w:p>
          <w:p w14:paraId="6DD306F5" w14:textId="39CD8A24"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61399" w:rsidRDefault="00E16509" w:rsidP="00133525">
            <w:pPr>
              <w:pStyle w:val="FP"/>
              <w:ind w:left="2835" w:right="2835"/>
              <w:jc w:val="center"/>
              <w:rPr>
                <w:rFonts w:ascii="Arial" w:hAnsi="Arial"/>
                <w:sz w:val="18"/>
                <w:lang w:val="fr-FR"/>
              </w:rPr>
            </w:pPr>
            <w:r w:rsidRPr="00B61399">
              <w:rPr>
                <w:rFonts w:ascii="Arial" w:hAnsi="Arial"/>
                <w:sz w:val="18"/>
                <w:lang w:val="fr-FR"/>
              </w:rPr>
              <w:t>650 Route des Lucioles - Sophia Antipolis</w:t>
            </w:r>
          </w:p>
          <w:p w14:paraId="73283FCD" w14:textId="77777777" w:rsidR="00E16509" w:rsidRPr="00B61399" w:rsidRDefault="00E16509" w:rsidP="00133525">
            <w:pPr>
              <w:pStyle w:val="FP"/>
              <w:ind w:left="2835" w:right="2835"/>
              <w:jc w:val="center"/>
              <w:rPr>
                <w:rFonts w:ascii="Arial" w:hAnsi="Arial"/>
                <w:sz w:val="18"/>
                <w:lang w:val="fr-FR"/>
              </w:rPr>
            </w:pPr>
            <w:r w:rsidRPr="00B61399">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5938BF" w:rsidRDefault="00B62FF6">
      <w:pPr>
        <w:pStyle w:val="TOC2"/>
        <w:rPr>
          <w:rFonts w:asciiTheme="minorHAnsi" w:eastAsiaTheme="minorEastAsia" w:hAnsiTheme="minorHAnsi" w:cstheme="minorBidi"/>
          <w:sz w:val="22"/>
          <w:szCs w:val="22"/>
          <w:lang w:val="fr-FR" w:eastAsia="en-GB"/>
        </w:rPr>
      </w:pPr>
      <w:r w:rsidRPr="005938BF">
        <w:rPr>
          <w:lang w:val="fr-FR"/>
        </w:rPr>
        <w:t>5.1</w:t>
      </w:r>
      <w:r w:rsidRPr="005938BF">
        <w:rPr>
          <w:rFonts w:asciiTheme="minorHAnsi" w:eastAsiaTheme="minorEastAsia" w:hAnsiTheme="minorHAnsi" w:cstheme="minorBidi"/>
          <w:sz w:val="22"/>
          <w:szCs w:val="22"/>
          <w:lang w:val="fr-FR" w:eastAsia="en-GB"/>
        </w:rPr>
        <w:tab/>
      </w:r>
      <w:r w:rsidRPr="005938BF">
        <w:rPr>
          <w:lang w:val="fr-FR"/>
        </w:rPr>
        <w:t>Introduction</w:t>
      </w:r>
      <w:r w:rsidRPr="005938BF">
        <w:rPr>
          <w:lang w:val="fr-FR"/>
        </w:rPr>
        <w:tab/>
      </w:r>
      <w:r>
        <w:fldChar w:fldCharType="begin" w:fldLock="1"/>
      </w:r>
      <w:r w:rsidRPr="005938BF">
        <w:rPr>
          <w:lang w:val="fr-FR"/>
        </w:rPr>
        <w:instrText xml:space="preserve"> PAGEREF _Toc67903502 \h </w:instrText>
      </w:r>
      <w:r>
        <w:fldChar w:fldCharType="separate"/>
      </w:r>
      <w:r w:rsidRPr="005938BF">
        <w:rPr>
          <w:lang w:val="fr-FR"/>
        </w:rPr>
        <w:t>8</w:t>
      </w:r>
      <w:r>
        <w:fldChar w:fldCharType="end"/>
      </w:r>
    </w:p>
    <w:p w14:paraId="434D0B57" w14:textId="78F56E97" w:rsidR="00B62FF6" w:rsidRPr="005938BF" w:rsidRDefault="00B62FF6">
      <w:pPr>
        <w:pStyle w:val="TOC2"/>
        <w:rPr>
          <w:rFonts w:asciiTheme="minorHAnsi" w:eastAsiaTheme="minorEastAsia" w:hAnsiTheme="minorHAnsi" w:cstheme="minorBidi"/>
          <w:sz w:val="22"/>
          <w:szCs w:val="22"/>
          <w:lang w:val="fr-FR" w:eastAsia="en-GB"/>
        </w:rPr>
      </w:pPr>
      <w:r w:rsidRPr="005938BF">
        <w:rPr>
          <w:lang w:val="fr-FR"/>
        </w:rPr>
        <w:t>5.2</w:t>
      </w:r>
      <w:r w:rsidRPr="005938BF">
        <w:rPr>
          <w:rFonts w:asciiTheme="minorHAnsi" w:eastAsiaTheme="minorEastAsia" w:hAnsiTheme="minorHAnsi" w:cstheme="minorBidi"/>
          <w:sz w:val="22"/>
          <w:szCs w:val="22"/>
          <w:lang w:val="fr-FR" w:eastAsia="en-GB"/>
        </w:rPr>
        <w:tab/>
      </w:r>
      <w:r w:rsidRPr="005938BF">
        <w:rPr>
          <w:lang w:val="fr-FR"/>
        </w:rPr>
        <w:t>&lt;Service 1&gt; Service</w:t>
      </w:r>
      <w:r w:rsidRPr="005938BF">
        <w:rPr>
          <w:lang w:val="fr-FR"/>
        </w:rPr>
        <w:tab/>
      </w:r>
      <w:r>
        <w:fldChar w:fldCharType="begin" w:fldLock="1"/>
      </w:r>
      <w:r w:rsidRPr="005938BF">
        <w:rPr>
          <w:lang w:val="fr-FR"/>
        </w:rPr>
        <w:instrText xml:space="preserve"> PAGEREF _Toc67903503 \h </w:instrText>
      </w:r>
      <w:r>
        <w:fldChar w:fldCharType="separate"/>
      </w:r>
      <w:r w:rsidRPr="005938BF">
        <w:rPr>
          <w:lang w:val="fr-FR"/>
        </w:rPr>
        <w:t>9</w:t>
      </w:r>
      <w:r>
        <w:fldChar w:fldCharType="end"/>
      </w:r>
    </w:p>
    <w:p w14:paraId="7DB8E284" w14:textId="68221AA6" w:rsidR="00B62FF6" w:rsidRPr="005938BF" w:rsidRDefault="00B62FF6">
      <w:pPr>
        <w:pStyle w:val="TOC3"/>
        <w:rPr>
          <w:rFonts w:asciiTheme="minorHAnsi" w:eastAsiaTheme="minorEastAsia" w:hAnsiTheme="minorHAnsi" w:cstheme="minorBidi"/>
          <w:sz w:val="22"/>
          <w:szCs w:val="22"/>
          <w:lang w:val="fr-FR" w:eastAsia="en-GB"/>
        </w:rPr>
      </w:pPr>
      <w:r w:rsidRPr="005938BF">
        <w:rPr>
          <w:lang w:val="fr-FR"/>
        </w:rPr>
        <w:t>5.2.1</w:t>
      </w:r>
      <w:r w:rsidRPr="005938BF">
        <w:rPr>
          <w:rFonts w:asciiTheme="minorHAnsi" w:eastAsiaTheme="minorEastAsia" w:hAnsiTheme="minorHAnsi" w:cstheme="minorBidi"/>
          <w:sz w:val="22"/>
          <w:szCs w:val="22"/>
          <w:lang w:val="fr-FR" w:eastAsia="en-GB"/>
        </w:rPr>
        <w:tab/>
      </w:r>
      <w:r w:rsidRPr="005938BF">
        <w:rPr>
          <w:lang w:val="fr-FR"/>
        </w:rPr>
        <w:t>Service Description</w:t>
      </w:r>
      <w:r w:rsidRPr="005938BF">
        <w:rPr>
          <w:lang w:val="fr-FR"/>
        </w:rPr>
        <w:tab/>
      </w:r>
      <w:r>
        <w:fldChar w:fldCharType="begin" w:fldLock="1"/>
      </w:r>
      <w:r w:rsidRPr="005938BF">
        <w:rPr>
          <w:lang w:val="fr-FR"/>
        </w:rPr>
        <w:instrText xml:space="preserve"> PAGEREF _Toc67903504 \h </w:instrText>
      </w:r>
      <w:r>
        <w:fldChar w:fldCharType="separate"/>
      </w:r>
      <w:r w:rsidRPr="005938BF">
        <w:rPr>
          <w:lang w:val="fr-FR"/>
        </w:rP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67903492"/>
      <w:bookmarkEnd w:id="11"/>
      <w:r w:rsidRPr="004D3578">
        <w:lastRenderedPageBreak/>
        <w:t>Foreword</w:t>
      </w:r>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67903494"/>
      <w:r w:rsidRPr="004D3578">
        <w:lastRenderedPageBreak/>
        <w:t>1</w:t>
      </w:r>
      <w:r w:rsidRPr="004D3578">
        <w:tab/>
      </w:r>
      <w:r w:rsidRPr="004B4B35">
        <w:t>Scope</w:t>
      </w:r>
      <w:bookmarkEnd w:id="17"/>
      <w:bookmarkEnd w:id="18"/>
      <w:bookmarkEnd w:id="19"/>
    </w:p>
    <w:p w14:paraId="0E3CC51A" w14:textId="10D679CE" w:rsidR="008A6D4A" w:rsidDel="00A6713F" w:rsidRDefault="008A6D4A" w:rsidP="008A6D4A">
      <w:pPr>
        <w:pStyle w:val="Guidance"/>
        <w:rPr>
          <w:del w:id="20" w:author="C3-213539 (pCR)" w:date="2021-06-02T00:18:00Z"/>
          <w:lang w:eastAsia="zh-CN"/>
        </w:rPr>
      </w:pPr>
      <w:del w:id="21" w:author="C3-213539 (pCR)" w:date="2021-06-02T00:18:00Z">
        <w:r w:rsidDel="00A6713F">
          <w:delText>This clause will describe the</w:delText>
        </w:r>
        <w:r w:rsidDel="00A6713F">
          <w:rPr>
            <w:lang w:eastAsia="zh-CN"/>
          </w:rPr>
          <w:delText xml:space="preserve"> scope of the corresponding service specification.</w:delText>
        </w:r>
      </w:del>
    </w:p>
    <w:p w14:paraId="5D544604" w14:textId="6C28C314" w:rsidR="00A6713F" w:rsidRDefault="008A6D4A" w:rsidP="00A6713F">
      <w:pPr>
        <w:rPr>
          <w:ins w:id="22" w:author="C3-213539 (pCR)" w:date="2021-06-02T00:18:00Z"/>
        </w:rPr>
      </w:pPr>
      <w:r w:rsidRPr="004D3578">
        <w:t xml:space="preserve">The present document </w:t>
      </w:r>
      <w:r w:rsidR="004B4B35">
        <w:t>specifie</w:t>
      </w:r>
      <w:r w:rsidR="00C648ED">
        <w:t>s</w:t>
      </w:r>
      <w:r w:rsidR="004B4B35">
        <w:t xml:space="preserve"> </w:t>
      </w:r>
      <w:ins w:id="23" w:author="C3-213539 (pCR)" w:date="2021-06-02T00:18:00Z">
        <w:r w:rsidR="00A6713F">
          <w:t xml:space="preserve">the stage 3 Protocol and data model for the UAS Application Enabler (UAE) Server services, for enabling the support of </w:t>
        </w:r>
        <w:proofErr w:type="spellStart"/>
        <w:r w:rsidR="00A6713F" w:rsidRPr="00D6125A">
          <w:t>Un</w:t>
        </w:r>
        <w:r w:rsidR="00A6713F">
          <w:t>crewed</w:t>
        </w:r>
        <w:proofErr w:type="spellEnd"/>
        <w:r w:rsidR="00A6713F" w:rsidRPr="00D6125A">
          <w:t xml:space="preserve"> Aerial System (UAS)</w:t>
        </w:r>
        <w:r w:rsidR="00A6713F">
          <w:t xml:space="preserve"> applications over 3GPP networks. It provides stage 3 protocol definitions and message flows, and specifies the API for each service offered by the UAE Server.</w:t>
        </w:r>
      </w:ins>
    </w:p>
    <w:p w14:paraId="050F0231" w14:textId="77777777" w:rsidR="00A6713F" w:rsidRDefault="00A6713F" w:rsidP="00A6713F">
      <w:pPr>
        <w:rPr>
          <w:ins w:id="24" w:author="C3-213539 (pCR)" w:date="2021-06-02T00:18:00Z"/>
        </w:rPr>
      </w:pPr>
      <w:ins w:id="25" w:author="C3-213539 (pCR)" w:date="2021-06-02T00:18:00Z">
        <w:r>
          <w:t xml:space="preserve">The stage 2 application layer architecture for </w:t>
        </w:r>
        <w:proofErr w:type="spellStart"/>
        <w:r w:rsidRPr="00D6125A">
          <w:t>Un</w:t>
        </w:r>
        <w:r>
          <w:t>crewed</w:t>
        </w:r>
        <w:proofErr w:type="spellEnd"/>
        <w:r w:rsidRPr="00D6125A">
          <w:t xml:space="preserve"> Aerial System (UAS)</w:t>
        </w:r>
        <w:r>
          <w:t xml:space="preserve">, functional requirements, procedures and information flows necessary for enabling </w:t>
        </w:r>
        <w:proofErr w:type="spellStart"/>
        <w:r w:rsidRPr="00D6125A">
          <w:t>Un</w:t>
        </w:r>
        <w:r>
          <w:t>crewed</w:t>
        </w:r>
        <w:proofErr w:type="spellEnd"/>
        <w:r w:rsidRPr="00D6125A">
          <w:t xml:space="preserve"> Aerial System (UAS)</w:t>
        </w:r>
        <w:r>
          <w:t xml:space="preserve"> applications over 3GPP networks are specified in 3GPP TS 23.255 [6].</w:t>
        </w:r>
      </w:ins>
    </w:p>
    <w:p w14:paraId="328A436D" w14:textId="2BD3B325" w:rsidR="008A6D4A" w:rsidRPr="004D3578" w:rsidRDefault="00A6713F" w:rsidP="00A6713F">
      <w:ins w:id="26" w:author="C3-213539 (pCR)" w:date="2021-06-02T00:18:00Z">
        <w:r>
          <w:t>The common protocol and interface aspects for API definition are specified in clause 5.2 of 3GPP TS 29.122 [2].</w:t>
        </w:r>
      </w:ins>
      <w:del w:id="27" w:author="C3-213539 (pCR)" w:date="2021-06-02T00:18:00Z">
        <w:r w:rsidR="00C648ED" w:rsidDel="00A6713F">
          <w:delText>…</w:delText>
        </w:r>
      </w:del>
    </w:p>
    <w:p w14:paraId="7D498A7B" w14:textId="77777777" w:rsidR="008A6D4A" w:rsidRPr="004D3578" w:rsidRDefault="008A6D4A" w:rsidP="008A6D4A">
      <w:pPr>
        <w:pStyle w:val="Heading1"/>
      </w:pPr>
      <w:bookmarkStart w:id="28" w:name="_Toc510696579"/>
      <w:bookmarkStart w:id="29" w:name="_Toc35971371"/>
      <w:bookmarkStart w:id="30" w:name="_Toc67903495"/>
      <w:r w:rsidRPr="004D3578">
        <w:t>2</w:t>
      </w:r>
      <w:r w:rsidRPr="004D3578">
        <w:tab/>
        <w:t>References</w:t>
      </w:r>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82241E7" w14:textId="0FD7DCB4" w:rsidR="006B0735" w:rsidRDefault="006B0735" w:rsidP="006B0735">
      <w:pPr>
        <w:pStyle w:val="EX"/>
      </w:pPr>
      <w:r>
        <w:t>[2]</w:t>
      </w:r>
      <w:r>
        <w:tab/>
        <w:t>3GPP TS 29.122: "T8 reference point for Northbound Application Programming Interfaces (APIs)".</w:t>
      </w:r>
    </w:p>
    <w:p w14:paraId="1A6DB765" w14:textId="36BF685D" w:rsidR="005E444D" w:rsidRDefault="005E444D" w:rsidP="005E444D">
      <w:pPr>
        <w:pStyle w:val="EX"/>
      </w:pPr>
      <w:r>
        <w:t>[3]</w:t>
      </w:r>
      <w:r>
        <w:tab/>
        <w:t>3GPP TS 29.501: "5G System; Principles and Guidelines for Services Definition; Stage 3".</w:t>
      </w:r>
    </w:p>
    <w:p w14:paraId="7A22C802" w14:textId="5108C155" w:rsidR="008A6D4A" w:rsidRDefault="008A6D4A" w:rsidP="005E444D">
      <w:pPr>
        <w:pStyle w:val="EX"/>
        <w:rPr>
          <w:lang w:val="en-US"/>
        </w:rPr>
      </w:pPr>
      <w:r>
        <w:rPr>
          <w:snapToGrid w:val="0"/>
        </w:rPr>
        <w:t>[</w:t>
      </w:r>
      <w:r w:rsidR="005E444D">
        <w:rPr>
          <w:snapToGrid w:val="0"/>
        </w:rPr>
        <w:t>4</w:t>
      </w:r>
      <w:r>
        <w:rPr>
          <w:snapToGrid w:val="0"/>
        </w:rPr>
        <w:t>]</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55876657" w:rsidR="008A6D4A" w:rsidRDefault="008A6D4A" w:rsidP="008A6D4A">
      <w:pPr>
        <w:pStyle w:val="EX"/>
        <w:rPr>
          <w:ins w:id="35" w:author="C3-213539 (pCR)" w:date="2021-06-02T00:17:00Z"/>
        </w:rPr>
      </w:pPr>
      <w:r w:rsidRPr="00E535AD">
        <w:t>[</w:t>
      </w:r>
      <w:r w:rsidR="005E444D">
        <w:t>5</w:t>
      </w:r>
      <w:r w:rsidRPr="00E535AD">
        <w:t>]</w:t>
      </w:r>
      <w:r w:rsidRPr="00E535AD">
        <w:tab/>
      </w:r>
      <w:r>
        <w:t>3GPP TR 21.900: "</w:t>
      </w:r>
      <w:r w:rsidRPr="00F051FD">
        <w:t>Technical Specification Group working methods</w:t>
      </w:r>
      <w:r>
        <w:t>".</w:t>
      </w:r>
    </w:p>
    <w:p w14:paraId="3D6058D5" w14:textId="77777777" w:rsidR="00A6713F" w:rsidRDefault="00A6713F" w:rsidP="00A6713F">
      <w:pPr>
        <w:pStyle w:val="EX"/>
        <w:rPr>
          <w:ins w:id="36" w:author="C3-213539 (pCR)" w:date="2021-06-02T00:17:00Z"/>
        </w:rPr>
      </w:pPr>
      <w:ins w:id="37" w:author="C3-213539 (pCR)" w:date="2021-06-02T00:17:00Z">
        <w:r>
          <w:t>[6]</w:t>
        </w:r>
        <w:r>
          <w:tab/>
          <w:t>3GPP TS 23.255: "Application layer support for Unmanned Aerial System (UAS); Functional architecture and information flows"</w:t>
        </w:r>
      </w:ins>
    </w:p>
    <w:p w14:paraId="2CA89716" w14:textId="77777777" w:rsidR="008A6D4A" w:rsidRPr="004D3578" w:rsidRDefault="008A6D4A" w:rsidP="008A6D4A">
      <w:pPr>
        <w:pStyle w:val="Heading1"/>
      </w:pPr>
      <w:bookmarkStart w:id="38" w:name="_Toc510696580"/>
      <w:bookmarkStart w:id="39" w:name="_Toc35971372"/>
      <w:bookmarkStart w:id="40" w:name="_Toc67903496"/>
      <w:r w:rsidRPr="004D3578">
        <w:t>3</w:t>
      </w:r>
      <w:r w:rsidRPr="004D3578">
        <w:tab/>
        <w:t>Definitions, symbols and abbreviations</w:t>
      </w:r>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67903497"/>
      <w:r w:rsidRPr="004D3578">
        <w:t>3.1</w:t>
      </w:r>
      <w:r w:rsidRPr="004D3578">
        <w:tab/>
        <w:t>Definitions</w:t>
      </w:r>
      <w:bookmarkEnd w:id="41"/>
      <w:bookmarkEnd w:id="42"/>
      <w:bookmarkEnd w:id="43"/>
    </w:p>
    <w:p w14:paraId="0522AB69" w14:textId="77777777" w:rsidR="008A6D4A" w:rsidRPr="004D3578" w:rsidRDefault="008A6D4A" w:rsidP="008A6D4A">
      <w:r w:rsidRPr="004D3578">
        <w:t xml:space="preserve">For the purposes of the present document, the terms and definitions given in </w:t>
      </w:r>
      <w:bookmarkStart w:id="44" w:name="OLE_LINK6"/>
      <w:bookmarkStart w:id="45" w:name="OLE_LINK7"/>
      <w:bookmarkStart w:id="46" w:name="OLE_LINK8"/>
      <w:r>
        <w:t xml:space="preserve">3GPP </w:t>
      </w:r>
      <w:bookmarkEnd w:id="44"/>
      <w:bookmarkEnd w:id="45"/>
      <w:bookmarkEnd w:id="46"/>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7" w:name="_Toc510696582"/>
      <w:bookmarkStart w:id="48" w:name="_Toc35971374"/>
      <w:bookmarkStart w:id="49" w:name="_Toc67903498"/>
      <w:r w:rsidRPr="004D3578">
        <w:lastRenderedPageBreak/>
        <w:t>3.2</w:t>
      </w:r>
      <w:r w:rsidRPr="004D3578">
        <w:tab/>
        <w:t>Symbols</w:t>
      </w:r>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67903499"/>
      <w:r w:rsidRPr="004D3578">
        <w:t>3.3</w:t>
      </w:r>
      <w:r w:rsidRPr="004D3578">
        <w:tab/>
        <w:t>Abbreviations</w:t>
      </w:r>
      <w:bookmarkEnd w:id="50"/>
      <w:bookmarkEnd w:id="51"/>
      <w:bookmarkEnd w:id="52"/>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55426C8F" w:rsidR="008A6D4A" w:rsidRPr="004D3578" w:rsidDel="00E66F13" w:rsidRDefault="008A6D4A" w:rsidP="008A6D4A">
      <w:pPr>
        <w:pStyle w:val="Guidance"/>
        <w:keepNext/>
        <w:rPr>
          <w:del w:id="53" w:author="C3-213539 (pCR)" w:date="2021-06-02T00:19:00Z"/>
        </w:rPr>
      </w:pPr>
      <w:del w:id="54" w:author="C3-213539 (pCR)" w:date="2021-06-02T00:19:00Z">
        <w:r w:rsidRPr="004D3578" w:rsidDel="00E66F13">
          <w:delText>Abbreviation format (EW)</w:delText>
        </w:r>
      </w:del>
    </w:p>
    <w:p w14:paraId="4431223C" w14:textId="64C95DB7" w:rsidR="008A6D4A" w:rsidRPr="004D3578" w:rsidRDefault="00E66F13" w:rsidP="008A6D4A">
      <w:pPr>
        <w:pStyle w:val="EW"/>
      </w:pPr>
      <w:ins w:id="55" w:author="C3-213539 (pCR)" w:date="2021-06-02T00:19:00Z">
        <w:r w:rsidRPr="00563D2E">
          <w:t>UAE</w:t>
        </w:r>
      </w:ins>
      <w:del w:id="56" w:author="C3-213539 (pCR)" w:date="2021-06-02T00:19:00Z">
        <w:r w:rsidR="008A6D4A" w:rsidRPr="004D3578" w:rsidDel="00E66F13">
          <w:delText>&lt;ACRONYM&gt;</w:delText>
        </w:r>
      </w:del>
      <w:r w:rsidR="008A6D4A" w:rsidRPr="004D3578">
        <w:tab/>
      </w:r>
      <w:ins w:id="57" w:author="C3-213539 (pCR)" w:date="2021-06-02T00:19:00Z">
        <w:r w:rsidRPr="00563D2E">
          <w:t>UAS Application Enabler</w:t>
        </w:r>
      </w:ins>
      <w:del w:id="58" w:author="C3-213539 (pCR)" w:date="2021-06-02T00:19:00Z">
        <w:r w:rsidR="008A6D4A" w:rsidRPr="004D3578" w:rsidDel="00E66F13">
          <w:delText>&lt;Explanation&gt;</w:delText>
        </w:r>
      </w:del>
    </w:p>
    <w:p w14:paraId="76CE12AE" w14:textId="77777777" w:rsidR="00E66F13" w:rsidRPr="00563D2E" w:rsidRDefault="00E66F13" w:rsidP="00E66F13">
      <w:pPr>
        <w:pStyle w:val="EW"/>
        <w:rPr>
          <w:ins w:id="59" w:author="C3-213539 (pCR)" w:date="2021-06-02T00:19:00Z"/>
          <w:lang w:val="en-US"/>
        </w:rPr>
      </w:pPr>
      <w:ins w:id="60" w:author="C3-213539 (pCR)" w:date="2021-06-02T00:19:00Z">
        <w:r w:rsidRPr="00563D2E">
          <w:rPr>
            <w:lang w:val="en-US"/>
          </w:rPr>
          <w:t>UAS</w:t>
        </w:r>
        <w:r w:rsidRPr="00563D2E">
          <w:rPr>
            <w:lang w:val="en-US"/>
          </w:rPr>
          <w:tab/>
        </w:r>
        <w:proofErr w:type="spellStart"/>
        <w:r w:rsidRPr="00563D2E">
          <w:rPr>
            <w:lang w:val="en-US"/>
          </w:rPr>
          <w:t>U</w:t>
        </w:r>
        <w:r w:rsidRPr="00FC3517">
          <w:rPr>
            <w:lang w:val="en-US"/>
          </w:rPr>
          <w:t>ncrewed</w:t>
        </w:r>
        <w:proofErr w:type="spellEnd"/>
        <w:r w:rsidRPr="00FC3517">
          <w:rPr>
            <w:lang w:val="en-US"/>
          </w:rPr>
          <w:t xml:space="preserve"> Arial System</w:t>
        </w:r>
      </w:ins>
    </w:p>
    <w:p w14:paraId="61105057" w14:textId="77777777" w:rsidR="008A6D4A" w:rsidRDefault="008A6D4A" w:rsidP="008A6D4A">
      <w:pPr>
        <w:pStyle w:val="Heading1"/>
      </w:pPr>
      <w:bookmarkStart w:id="61" w:name="_Toc510696584"/>
      <w:bookmarkStart w:id="62" w:name="_Toc35971376"/>
      <w:bookmarkStart w:id="63" w:name="_Toc67903500"/>
      <w:r w:rsidRPr="004D3578">
        <w:t>4</w:t>
      </w:r>
      <w:r w:rsidRPr="004D3578">
        <w:tab/>
      </w:r>
      <w:r>
        <w:t>Overview</w:t>
      </w:r>
      <w:bookmarkEnd w:id="61"/>
      <w:bookmarkEnd w:id="62"/>
      <w:bookmarkEnd w:id="63"/>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6CB06EB6" w:rsidR="008A6D4A" w:rsidRDefault="008A6D4A" w:rsidP="008A6D4A">
      <w:pPr>
        <w:pStyle w:val="Heading1"/>
      </w:pPr>
      <w:bookmarkStart w:id="64" w:name="_Toc510696585"/>
      <w:bookmarkStart w:id="65" w:name="_Toc35971377"/>
      <w:bookmarkStart w:id="66" w:name="_Toc67903501"/>
      <w:r>
        <w:t>5</w:t>
      </w:r>
      <w:r w:rsidRPr="004D3578">
        <w:tab/>
      </w:r>
      <w:r>
        <w:t xml:space="preserve">Services offered by the </w:t>
      </w:r>
      <w:bookmarkEnd w:id="64"/>
      <w:bookmarkEnd w:id="65"/>
      <w:bookmarkEnd w:id="66"/>
      <w:r w:rsidR="005938BF">
        <w:t>UAE Server</w:t>
      </w:r>
    </w:p>
    <w:p w14:paraId="25A23224" w14:textId="771927A3" w:rsidR="008A6D4A" w:rsidRDefault="001006A7" w:rsidP="008A6D4A">
      <w:pPr>
        <w:pStyle w:val="Guidance"/>
      </w:pPr>
      <w:r w:rsidRPr="00784AD6">
        <w:t xml:space="preserve">This clause will provide the list of </w:t>
      </w:r>
      <w:r>
        <w:t>UAE Server</w:t>
      </w:r>
      <w:r w:rsidRPr="00784AD6">
        <w:t xml:space="preserve"> service</w:t>
      </w:r>
      <w:r>
        <w:t>s</w:t>
      </w:r>
      <w:r w:rsidRPr="00784AD6">
        <w:t xml:space="preserve"> with their respective service operations</w:t>
      </w:r>
      <w:r w:rsidR="008A6D4A">
        <w:t>.</w:t>
      </w:r>
    </w:p>
    <w:p w14:paraId="5A6A4D44" w14:textId="77777777" w:rsidR="008A6D4A" w:rsidRDefault="008A6D4A" w:rsidP="008A6D4A">
      <w:pPr>
        <w:pStyle w:val="Heading2"/>
      </w:pPr>
      <w:bookmarkStart w:id="67" w:name="_Toc510696586"/>
      <w:bookmarkStart w:id="68" w:name="_Toc35971378"/>
      <w:bookmarkStart w:id="69" w:name="_Toc67903502"/>
      <w:r>
        <w:t>5.1</w:t>
      </w:r>
      <w:r>
        <w:tab/>
        <w:t>Introduction</w:t>
      </w:r>
      <w:bookmarkEnd w:id="67"/>
      <w:bookmarkEnd w:id="68"/>
      <w:bookmarkEnd w:id="69"/>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70" w:name="_Toc510696587"/>
      <w:bookmarkStart w:id="71" w:name="_Toc35971379"/>
      <w:bookmarkStart w:id="72" w:name="_Toc67903503"/>
      <w:r>
        <w:t>5.2</w:t>
      </w:r>
      <w:r>
        <w:tab/>
        <w:t>&lt;Service 1&gt;</w:t>
      </w:r>
      <w:r w:rsidRPr="00AF47A0">
        <w:t xml:space="preserve"> </w:t>
      </w:r>
      <w:r>
        <w:t>Service</w:t>
      </w:r>
      <w:bookmarkEnd w:id="70"/>
      <w:bookmarkEnd w:id="71"/>
      <w:bookmarkEnd w:id="72"/>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73" w:name="_Toc510696588"/>
      <w:bookmarkStart w:id="74" w:name="_Toc35971380"/>
      <w:bookmarkStart w:id="75" w:name="_Toc67903504"/>
      <w:r>
        <w:lastRenderedPageBreak/>
        <w:t>5.2.1</w:t>
      </w:r>
      <w:r>
        <w:tab/>
        <w:t>Service Description</w:t>
      </w:r>
      <w:bookmarkEnd w:id="73"/>
      <w:bookmarkEnd w:id="74"/>
      <w:bookmarkEnd w:id="75"/>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76" w:name="_Toc510696589"/>
      <w:bookmarkStart w:id="77" w:name="_Toc35971381"/>
      <w:bookmarkStart w:id="78" w:name="_Toc67903505"/>
      <w:r>
        <w:t>5.2.2</w:t>
      </w:r>
      <w:r>
        <w:tab/>
        <w:t>Service Operations</w:t>
      </w:r>
      <w:bookmarkEnd w:id="76"/>
      <w:bookmarkEnd w:id="77"/>
      <w:bookmarkEnd w:id="78"/>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79" w:name="_Toc510696590"/>
      <w:bookmarkStart w:id="80" w:name="_Toc35971382"/>
      <w:bookmarkStart w:id="81" w:name="_Toc67903506"/>
      <w:r>
        <w:t>5.2.2.1</w:t>
      </w:r>
      <w:r>
        <w:tab/>
        <w:t>Introduction</w:t>
      </w:r>
      <w:bookmarkEnd w:id="79"/>
      <w:bookmarkEnd w:id="80"/>
      <w:bookmarkEnd w:id="81"/>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82" w:name="_Toc510696591"/>
      <w:bookmarkStart w:id="83" w:name="_Toc35971383"/>
      <w:bookmarkStart w:id="84" w:name="_Toc67903507"/>
      <w:r>
        <w:t>5.2.2.2</w:t>
      </w:r>
      <w:r>
        <w:tab/>
        <w:t>&lt;Service operation 1&gt;</w:t>
      </w:r>
      <w:bookmarkEnd w:id="82"/>
      <w:bookmarkEnd w:id="83"/>
      <w:bookmarkEnd w:id="84"/>
    </w:p>
    <w:p w14:paraId="687573F6" w14:textId="77777777" w:rsidR="008A6D4A" w:rsidRDefault="008A6D4A" w:rsidP="008A6D4A">
      <w:pPr>
        <w:pStyle w:val="Heading5"/>
      </w:pPr>
      <w:bookmarkStart w:id="85" w:name="_Toc510696592"/>
      <w:bookmarkStart w:id="86" w:name="_Toc35971384"/>
      <w:bookmarkStart w:id="87" w:name="_Toc67903508"/>
      <w:r>
        <w:t>5.2.2.2.1</w:t>
      </w:r>
      <w:r>
        <w:tab/>
        <w:t>General</w:t>
      </w:r>
      <w:bookmarkEnd w:id="85"/>
      <w:bookmarkEnd w:id="86"/>
      <w:bookmarkEnd w:id="87"/>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88" w:name="_Toc510696593"/>
      <w:bookmarkStart w:id="89" w:name="_Toc35971385"/>
      <w:bookmarkStart w:id="90" w:name="_Toc67903509"/>
      <w:r>
        <w:t>5.2.2.2.2</w:t>
      </w:r>
      <w:r>
        <w:tab/>
        <w:t>&lt;Procedure 1 using service operation 1 of service 1&gt;</w:t>
      </w:r>
      <w:bookmarkEnd w:id="88"/>
      <w:bookmarkEnd w:id="89"/>
      <w:bookmarkEnd w:id="90"/>
    </w:p>
    <w:p w14:paraId="26C8DBA5" w14:textId="77777777" w:rsidR="008A6D4A" w:rsidRDefault="008A6D4A" w:rsidP="008A6D4A">
      <w:pPr>
        <w:pStyle w:val="Heading5"/>
      </w:pPr>
      <w:bookmarkStart w:id="91" w:name="_Toc510696594"/>
      <w:bookmarkStart w:id="92" w:name="_Toc35971386"/>
      <w:bookmarkStart w:id="93" w:name="_Toc67903510"/>
      <w:r>
        <w:t>5.2.2.2.3</w:t>
      </w:r>
      <w:r>
        <w:tab/>
        <w:t>&lt;Procedure 2 using service operation 1 of service 1&gt;</w:t>
      </w:r>
      <w:bookmarkEnd w:id="91"/>
      <w:bookmarkEnd w:id="92"/>
      <w:bookmarkEnd w:id="9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94" w:name="_Toc510696595"/>
      <w:bookmarkStart w:id="95" w:name="_Toc35971387"/>
      <w:bookmarkStart w:id="96" w:name="_Toc67903511"/>
      <w:r>
        <w:t>5.2.2.3</w:t>
      </w:r>
      <w:r>
        <w:tab/>
        <w:t>&lt;Service operation 2&gt;</w:t>
      </w:r>
      <w:bookmarkEnd w:id="94"/>
      <w:bookmarkEnd w:id="95"/>
      <w:bookmarkEnd w:id="96"/>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97" w:name="_Toc510696596"/>
      <w:bookmarkStart w:id="98" w:name="_Toc35971388"/>
      <w:bookmarkStart w:id="99" w:name="_Toc67903512"/>
      <w:r>
        <w:t>5.3</w:t>
      </w:r>
      <w:r>
        <w:tab/>
        <w:t>&lt;Service 2 &gt;</w:t>
      </w:r>
      <w:r w:rsidRPr="00AF47A0">
        <w:t xml:space="preserve"> </w:t>
      </w:r>
      <w:r>
        <w:t>Service</w:t>
      </w:r>
      <w:bookmarkEnd w:id="97"/>
      <w:bookmarkEnd w:id="98"/>
      <w:bookmarkEnd w:id="99"/>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100" w:name="_Toc510696597"/>
      <w:bookmarkStart w:id="101" w:name="_Toc35971389"/>
      <w:bookmarkStart w:id="102" w:name="_Toc67903513"/>
      <w:r>
        <w:t>6</w:t>
      </w:r>
      <w:r>
        <w:tab/>
        <w:t>API Definitions</w:t>
      </w:r>
      <w:bookmarkEnd w:id="100"/>
      <w:bookmarkEnd w:id="101"/>
      <w:bookmarkEnd w:id="102"/>
    </w:p>
    <w:p w14:paraId="391C9859" w14:textId="77777777" w:rsidR="008A6D4A" w:rsidRDefault="008A6D4A" w:rsidP="008A6D4A">
      <w:pPr>
        <w:pStyle w:val="Heading2"/>
      </w:pPr>
      <w:bookmarkStart w:id="103" w:name="_Toc510696598"/>
      <w:bookmarkStart w:id="104" w:name="_Toc35971390"/>
      <w:bookmarkStart w:id="105" w:name="_Toc67903514"/>
      <w:r>
        <w:t>6.1</w:t>
      </w:r>
      <w:r>
        <w:tab/>
        <w:t>&lt;</w:t>
      </w:r>
      <w:r w:rsidRPr="00532024">
        <w:t xml:space="preserve"> </w:t>
      </w:r>
      <w:r>
        <w:t>Service 1&gt; Service API</w:t>
      </w:r>
      <w:bookmarkEnd w:id="103"/>
      <w:bookmarkEnd w:id="104"/>
      <w:bookmarkEnd w:id="105"/>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106" w:name="_Toc510696599"/>
      <w:bookmarkStart w:id="107" w:name="_Toc35971391"/>
      <w:bookmarkStart w:id="108" w:name="_Toc67903515"/>
      <w:r>
        <w:t>6.1.1</w:t>
      </w:r>
      <w:r>
        <w:tab/>
        <w:t>Introduction</w:t>
      </w:r>
      <w:bookmarkEnd w:id="106"/>
      <w:bookmarkEnd w:id="107"/>
      <w:bookmarkEnd w:id="108"/>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9"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68262FE6"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w:t>
      </w:r>
      <w:r w:rsidR="00E044CA">
        <w:rPr>
          <w:noProof/>
          <w:lang w:eastAsia="zh-CN"/>
        </w:rPr>
        <w:t>5</w:t>
      </w:r>
      <w:r w:rsidRPr="00E23840">
        <w:rPr>
          <w:noProof/>
          <w:lang w:eastAsia="zh-CN"/>
        </w:rPr>
        <w:t>.</w:t>
      </w:r>
      <w:r w:rsidR="00E044CA">
        <w:rPr>
          <w:noProof/>
          <w:lang w:eastAsia="zh-CN"/>
        </w:rPr>
        <w:t>2</w:t>
      </w:r>
      <w:r w:rsidRPr="00E23840">
        <w:rPr>
          <w:noProof/>
          <w:lang w:eastAsia="zh-CN"/>
        </w:rPr>
        <w:t>.</w:t>
      </w:r>
      <w:r w:rsidR="00E044CA">
        <w:rPr>
          <w:noProof/>
          <w:lang w:eastAsia="zh-CN"/>
        </w:rPr>
        <w:t>4</w:t>
      </w:r>
      <w:r w:rsidRPr="00E23840">
        <w:rPr>
          <w:noProof/>
          <w:lang w:eastAsia="zh-CN"/>
        </w:rPr>
        <w:t xml:space="preserve"> of 3GPP TS 29.</w:t>
      </w:r>
      <w:r w:rsidR="00E044CA">
        <w:rPr>
          <w:noProof/>
          <w:lang w:eastAsia="zh-CN"/>
        </w:rPr>
        <w:t>122</w:t>
      </w:r>
      <w:r w:rsidRPr="00E23840">
        <w:rPr>
          <w:noProof/>
          <w:lang w:eastAsia="zh-CN"/>
        </w:rPr>
        <w:t> [</w:t>
      </w:r>
      <w:r w:rsidR="006B0735">
        <w:rPr>
          <w:noProof/>
          <w:lang w:eastAsia="zh-CN"/>
        </w:rPr>
        <w:t>2</w:t>
      </w:r>
      <w:r w:rsidR="00485701">
        <w:rPr>
          <w:noProof/>
          <w:lang w:eastAsia="zh-CN"/>
        </w:rPr>
        <w:t>], i.e.:</w:t>
      </w:r>
    </w:p>
    <w:p w14:paraId="47EC1A32" w14:textId="77777777" w:rsidR="00485701" w:rsidRDefault="00485701" w:rsidP="008A6D4A">
      <w:pPr>
        <w:rPr>
          <w:b/>
          <w:noProof/>
        </w:rPr>
      </w:pPr>
      <w:r w:rsidRPr="00485701">
        <w:rPr>
          <w:b/>
          <w:noProof/>
        </w:rPr>
        <w:t>{apiRoot}/&lt;apiName&gt;/&lt;apiVersion&gt;/&lt;apiSpecificSuffixes&gt;</w:t>
      </w:r>
    </w:p>
    <w:p w14:paraId="6A7C4739" w14:textId="47B5B94B" w:rsidR="008A6D4A" w:rsidRPr="00E23840" w:rsidRDefault="008A6D4A" w:rsidP="008A6D4A">
      <w:pPr>
        <w:rPr>
          <w:noProof/>
          <w:lang w:eastAsia="zh-CN"/>
        </w:rPr>
      </w:pPr>
      <w:r w:rsidRPr="00E23840">
        <w:rPr>
          <w:noProof/>
          <w:lang w:eastAsia="zh-CN"/>
        </w:rPr>
        <w:t>with the following components:</w:t>
      </w:r>
    </w:p>
    <w:p w14:paraId="3CC53AA3" w14:textId="4D26712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85701">
        <w:rPr>
          <w:noProof/>
          <w:lang w:eastAsia="zh-CN"/>
        </w:rPr>
        <w:t>clause</w:t>
      </w:r>
      <w:r w:rsidR="00485701" w:rsidRPr="00E23840">
        <w:rPr>
          <w:noProof/>
          <w:lang w:eastAsia="zh-CN"/>
        </w:rPr>
        <w:t> </w:t>
      </w:r>
      <w:r w:rsidR="00485701">
        <w:rPr>
          <w:noProof/>
          <w:lang w:eastAsia="zh-CN"/>
        </w:rPr>
        <w:t>5</w:t>
      </w:r>
      <w:r w:rsidR="00485701" w:rsidRPr="00E23840">
        <w:rPr>
          <w:noProof/>
          <w:lang w:eastAsia="zh-CN"/>
        </w:rPr>
        <w:t>.</w:t>
      </w:r>
      <w:r w:rsidR="00485701">
        <w:rPr>
          <w:noProof/>
          <w:lang w:eastAsia="zh-CN"/>
        </w:rPr>
        <w:t>2</w:t>
      </w:r>
      <w:r w:rsidR="00485701" w:rsidRPr="00E23840">
        <w:rPr>
          <w:noProof/>
          <w:lang w:eastAsia="zh-CN"/>
        </w:rPr>
        <w:t>.</w:t>
      </w:r>
      <w:r w:rsidR="00485701">
        <w:rPr>
          <w:noProof/>
          <w:lang w:eastAsia="zh-CN"/>
        </w:rPr>
        <w:t>4</w:t>
      </w:r>
      <w:r w:rsidR="00485701" w:rsidRPr="00E23840">
        <w:rPr>
          <w:noProof/>
          <w:lang w:eastAsia="zh-CN"/>
        </w:rPr>
        <w:t xml:space="preserve"> of 3GPP TS 29.</w:t>
      </w:r>
      <w:r w:rsidR="00485701">
        <w:rPr>
          <w:noProof/>
          <w:lang w:eastAsia="zh-CN"/>
        </w:rPr>
        <w:t>122</w:t>
      </w:r>
      <w:r w:rsidR="00485701" w:rsidRPr="00E23840">
        <w:rPr>
          <w:noProof/>
          <w:lang w:eastAsia="zh-CN"/>
        </w:rPr>
        <w:t> [</w:t>
      </w:r>
      <w:r w:rsidR="00485701">
        <w:rPr>
          <w:noProof/>
          <w:lang w:eastAsia="zh-CN"/>
        </w:rPr>
        <w:t>2]</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B2A808C"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00485701" w:rsidRPr="00485701">
        <w:rPr>
          <w:noProof/>
        </w:rPr>
        <w:t>apiSpecificSuffixes</w:t>
      </w:r>
      <w:r>
        <w:rPr>
          <w:noProof/>
        </w:rPr>
        <w:t>&gt;</w:t>
      </w:r>
      <w:r w:rsidRPr="00E23840">
        <w:rPr>
          <w:noProof/>
        </w:rPr>
        <w:t xml:space="preserve"> shall be set as described in </w:t>
      </w:r>
      <w:r w:rsidR="00A56D87">
        <w:rPr>
          <w:noProof/>
          <w:lang w:eastAsia="zh-CN"/>
        </w:rPr>
        <w:t>clause</w:t>
      </w:r>
      <w:r w:rsidR="00A56D87" w:rsidRPr="00E23840">
        <w:rPr>
          <w:noProof/>
          <w:lang w:eastAsia="zh-CN"/>
        </w:rPr>
        <w:t> </w:t>
      </w:r>
      <w:r w:rsidR="00A56D87">
        <w:rPr>
          <w:noProof/>
          <w:lang w:eastAsia="zh-CN"/>
        </w:rPr>
        <w:t>5</w:t>
      </w:r>
      <w:r w:rsidR="00A56D87" w:rsidRPr="00E23840">
        <w:rPr>
          <w:noProof/>
          <w:lang w:eastAsia="zh-CN"/>
        </w:rPr>
        <w:t>.</w:t>
      </w:r>
      <w:r w:rsidR="00A56D87">
        <w:rPr>
          <w:noProof/>
          <w:lang w:eastAsia="zh-CN"/>
        </w:rPr>
        <w:t>2</w:t>
      </w:r>
      <w:r w:rsidR="00A56D87" w:rsidRPr="00E23840">
        <w:rPr>
          <w:noProof/>
          <w:lang w:eastAsia="zh-CN"/>
        </w:rPr>
        <w:t>.</w:t>
      </w:r>
      <w:r w:rsidR="00A56D87">
        <w:rPr>
          <w:noProof/>
          <w:lang w:eastAsia="zh-CN"/>
        </w:rPr>
        <w:t>4</w:t>
      </w:r>
      <w:r w:rsidR="00A56D87" w:rsidRPr="00E23840">
        <w:rPr>
          <w:noProof/>
          <w:lang w:eastAsia="zh-CN"/>
        </w:rPr>
        <w:t xml:space="preserve"> of 3GPP TS 29.</w:t>
      </w:r>
      <w:r w:rsidR="00A56D87">
        <w:rPr>
          <w:noProof/>
          <w:lang w:eastAsia="zh-CN"/>
        </w:rPr>
        <w:t>122</w:t>
      </w:r>
      <w:r w:rsidR="00A56D87" w:rsidRPr="00E23840">
        <w:rPr>
          <w:noProof/>
          <w:lang w:eastAsia="zh-CN"/>
        </w:rPr>
        <w:t> [</w:t>
      </w:r>
      <w:r w:rsidR="00A56D87">
        <w:rPr>
          <w:noProof/>
          <w:lang w:eastAsia="zh-CN"/>
        </w:rPr>
        <w:t>2]</w:t>
      </w:r>
      <w:r w:rsidRPr="00E23840">
        <w:rPr>
          <w:noProof/>
        </w:rPr>
        <w:t>.</w:t>
      </w:r>
    </w:p>
    <w:p w14:paraId="3FF0D67A" w14:textId="77777777" w:rsidR="008A6D4A" w:rsidRDefault="008A6D4A" w:rsidP="00662390">
      <w:pPr>
        <w:pStyle w:val="Heading3"/>
      </w:pPr>
      <w:bookmarkStart w:id="110" w:name="_Toc35971392"/>
      <w:bookmarkStart w:id="111" w:name="_Toc67903516"/>
      <w:r>
        <w:t>6.1.2</w:t>
      </w:r>
      <w:r>
        <w:tab/>
        <w:t>Usage of HTTP</w:t>
      </w:r>
      <w:bookmarkEnd w:id="109"/>
      <w:bookmarkEnd w:id="110"/>
      <w:bookmarkEnd w:id="111"/>
    </w:p>
    <w:p w14:paraId="40BDD3FB" w14:textId="093D4119" w:rsidR="008A6D4A" w:rsidRDefault="008A6D4A" w:rsidP="008A6D4A">
      <w:pPr>
        <w:pStyle w:val="Guidance"/>
      </w:pPr>
      <w:r>
        <w:t>This clause will include a reference to TS 29.</w:t>
      </w:r>
      <w:r w:rsidR="00A274EA">
        <w:t>122</w:t>
      </w:r>
      <w:r>
        <w:t xml:space="preserve"> for the description of the Transport and HTTP</w:t>
      </w:r>
      <w:r w:rsidR="00A274EA">
        <w:t xml:space="preserve"> </w:t>
      </w:r>
      <w:r>
        <w:t>protocol requirements and for the security requirements.</w:t>
      </w:r>
    </w:p>
    <w:p w14:paraId="43502844" w14:textId="77777777" w:rsidR="008A6D4A" w:rsidRDefault="008A6D4A" w:rsidP="00662390">
      <w:pPr>
        <w:pStyle w:val="Heading3"/>
      </w:pPr>
      <w:bookmarkStart w:id="112" w:name="_Toc510696607"/>
      <w:bookmarkStart w:id="113" w:name="_Toc35971398"/>
      <w:bookmarkStart w:id="114" w:name="_Toc67903522"/>
      <w:r>
        <w:t>6.1.3</w:t>
      </w:r>
      <w:r>
        <w:tab/>
        <w:t>Resources</w:t>
      </w:r>
      <w:bookmarkEnd w:id="112"/>
      <w:bookmarkEnd w:id="113"/>
      <w:bookmarkEnd w:id="114"/>
    </w:p>
    <w:p w14:paraId="752598FC" w14:textId="77777777" w:rsidR="008A6D4A" w:rsidRPr="000A7435" w:rsidRDefault="008A6D4A" w:rsidP="00662390">
      <w:pPr>
        <w:pStyle w:val="Heading4"/>
      </w:pPr>
      <w:bookmarkStart w:id="115" w:name="_Toc510696608"/>
      <w:bookmarkStart w:id="116" w:name="_Toc35971399"/>
      <w:bookmarkStart w:id="117" w:name="_Toc67903523"/>
      <w:r>
        <w:t>6.1.3.1</w:t>
      </w:r>
      <w:r>
        <w:tab/>
        <w:t>Overview</w:t>
      </w:r>
      <w:bookmarkEnd w:id="115"/>
      <w:bookmarkEnd w:id="116"/>
      <w:bookmarkEnd w:id="117"/>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6pt" o:ole="">
            <v:imagedata r:id="rId12" o:title=""/>
          </v:shape>
          <o:OLEObject Type="Embed" ProgID="Visio.Drawing.11" ShapeID="_x0000_i1025" DrawAspect="Content" ObjectID="_1684099396" r:id="rId13"/>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0972DA5" w14:textId="77777777" w:rsidR="008A6D4A" w:rsidRDefault="008A6D4A" w:rsidP="008A6D4A">
      <w:r>
        <w:lastRenderedPageBreak/>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Heading4"/>
      </w:pPr>
      <w:bookmarkStart w:id="118" w:name="_Toc510696609"/>
      <w:bookmarkStart w:id="119" w:name="_Toc35971400"/>
      <w:bookmarkStart w:id="120" w:name="_Toc67903524"/>
      <w:r>
        <w:t>6.1.3.2</w:t>
      </w:r>
      <w:r>
        <w:tab/>
        <w:t>Resource: &lt;resource 1&gt;</w:t>
      </w:r>
      <w:bookmarkEnd w:id="118"/>
      <w:bookmarkEnd w:id="119"/>
      <w:bookmarkEnd w:id="120"/>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21" w:name="_Toc510696610"/>
      <w:bookmarkStart w:id="122" w:name="_Toc35971401"/>
      <w:bookmarkStart w:id="123" w:name="_Toc67903525"/>
      <w:r>
        <w:t>6.1.3.2.1</w:t>
      </w:r>
      <w:r>
        <w:tab/>
        <w:t>Description</w:t>
      </w:r>
      <w:bookmarkEnd w:id="121"/>
      <w:bookmarkEnd w:id="122"/>
      <w:bookmarkEnd w:id="123"/>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24" w:name="_Toc35971402"/>
      <w:bookmarkStart w:id="125" w:name="_Toc67903526"/>
      <w:bookmarkStart w:id="126" w:name="_Toc510696612"/>
      <w:r>
        <w:t>6.1.3.2.2</w:t>
      </w:r>
      <w:r>
        <w:tab/>
        <w:t>Resource Definition</w:t>
      </w:r>
      <w:bookmarkEnd w:id="124"/>
      <w:bookmarkEnd w:id="125"/>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27" w:name="_Toc35971403"/>
      <w:bookmarkStart w:id="128" w:name="_Toc67903527"/>
      <w:r>
        <w:t>6.1.3.2.3</w:t>
      </w:r>
      <w:r>
        <w:tab/>
        <w:t>Resource Standard Methods</w:t>
      </w:r>
      <w:bookmarkEnd w:id="126"/>
      <w:bookmarkEnd w:id="127"/>
      <w:bookmarkEnd w:id="128"/>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29" w:name="_Toc510696613"/>
      <w:bookmarkStart w:id="130" w:name="_Toc35971404"/>
      <w:r w:rsidRPr="00384E92">
        <w:t>6.</w:t>
      </w:r>
      <w:r>
        <w:t>1.3.2.3</w:t>
      </w:r>
      <w:r w:rsidRPr="00384E92">
        <w:t>.1</w:t>
      </w:r>
      <w:r w:rsidRPr="00384E92">
        <w:tab/>
      </w:r>
      <w:r>
        <w:t>&lt; method 1 &gt;</w:t>
      </w:r>
      <w:bookmarkEnd w:id="129"/>
      <w:bookmarkEnd w:id="130"/>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2BF1F95" w:rsidR="008A6D4A" w:rsidRPr="0016361A" w:rsidRDefault="008A6D4A" w:rsidP="00A22963">
            <w:pPr>
              <w:pStyle w:val="TAN"/>
            </w:pPr>
            <w:r w:rsidRPr="0016361A">
              <w:t>NOTE:</w:t>
            </w:r>
            <w:r w:rsidRPr="0016361A">
              <w:rPr>
                <w:noProof/>
              </w:rPr>
              <w:tab/>
              <w:t xml:space="preserve">The manadatory </w:t>
            </w:r>
            <w:r w:rsidRPr="0016361A">
              <w:t>HTTP error status code for the &lt;method 1&gt; method listed in Table 5.2.</w:t>
            </w:r>
            <w:r w:rsidR="00A22963">
              <w:t>6</w:t>
            </w:r>
            <w:r w:rsidRPr="0016361A">
              <w:t>-1 of 3GPP TS 29.</w:t>
            </w:r>
            <w:r w:rsidR="00A22963">
              <w:t>122</w:t>
            </w:r>
            <w:r w:rsidRPr="0016361A">
              <w:t> [</w:t>
            </w:r>
            <w:r w:rsidR="00A22963">
              <w:t>2</w:t>
            </w:r>
            <w:r w:rsidRPr="0016361A">
              <w:t>]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31" w:name="_Toc510696614"/>
      <w:bookmarkStart w:id="132" w:name="_Toc35971405"/>
      <w:r w:rsidRPr="00384E92">
        <w:t>6.</w:t>
      </w:r>
      <w:r>
        <w:t>1.3.2.3</w:t>
      </w:r>
      <w:r w:rsidRPr="00384E92">
        <w:t>.</w:t>
      </w:r>
      <w:r>
        <w:t>2</w:t>
      </w:r>
      <w:r w:rsidRPr="00384E92">
        <w:tab/>
      </w:r>
      <w:r>
        <w:t>&lt; method 2 &gt;</w:t>
      </w:r>
      <w:bookmarkEnd w:id="131"/>
      <w:bookmarkEnd w:id="132"/>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33" w:name="_Toc510696615"/>
      <w:bookmarkStart w:id="134" w:name="_Toc35971406"/>
      <w:bookmarkStart w:id="135" w:name="_Toc67903528"/>
      <w:r>
        <w:t>6.1.3.2.4</w:t>
      </w:r>
      <w:r>
        <w:tab/>
        <w:t>Resource Custom Operations</w:t>
      </w:r>
      <w:bookmarkEnd w:id="133"/>
      <w:bookmarkEnd w:id="134"/>
      <w:bookmarkEnd w:id="13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36" w:name="_Toc510696616"/>
      <w:bookmarkStart w:id="137" w:name="_Toc35971407"/>
      <w:r w:rsidRPr="00384E92">
        <w:t>6.</w:t>
      </w:r>
      <w:r>
        <w:t>1.3.2.4</w:t>
      </w:r>
      <w:r w:rsidRPr="00384E92">
        <w:t>.1</w:t>
      </w:r>
      <w:r w:rsidRPr="00384E92">
        <w:tab/>
      </w:r>
      <w:r>
        <w:t>Overview</w:t>
      </w:r>
      <w:bookmarkEnd w:id="136"/>
      <w:bookmarkEnd w:id="137"/>
    </w:p>
    <w:p w14:paraId="05DB3E25" w14:textId="77777777" w:rsidR="008A6D4A" w:rsidRPr="00384E92" w:rsidRDefault="008A6D4A" w:rsidP="008A6D4A">
      <w:pPr>
        <w:pStyle w:val="TH"/>
      </w:pPr>
      <w:bookmarkStart w:id="138"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39" w:name="_Toc35971408"/>
      <w:r w:rsidRPr="00384E92">
        <w:t>6.</w:t>
      </w:r>
      <w:r>
        <w:t>1.3.2.4</w:t>
      </w:r>
      <w:r w:rsidRPr="00384E92">
        <w:t>.</w:t>
      </w:r>
      <w:r>
        <w:t>2</w:t>
      </w:r>
      <w:r w:rsidRPr="00384E92">
        <w:tab/>
      </w:r>
      <w:r>
        <w:t>Operation: &lt; operation 1 &gt;</w:t>
      </w:r>
      <w:bookmarkEnd w:id="138"/>
      <w:bookmarkEnd w:id="139"/>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40" w:name="_Toc510696618"/>
      <w:bookmarkStart w:id="141" w:name="_Toc35971409"/>
      <w:r>
        <w:t>6.1.3.2.4.2.1</w:t>
      </w:r>
      <w:r>
        <w:tab/>
        <w:t>Description</w:t>
      </w:r>
      <w:bookmarkEnd w:id="140"/>
      <w:bookmarkEnd w:id="141"/>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42" w:name="_Toc510696619"/>
      <w:bookmarkStart w:id="143" w:name="_Toc35971410"/>
      <w:r>
        <w:t>6.1.3.2.4.2.2</w:t>
      </w:r>
      <w:r>
        <w:tab/>
        <w:t>Operation Definition</w:t>
      </w:r>
      <w:bookmarkEnd w:id="142"/>
      <w:bookmarkEnd w:id="143"/>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6D2E67B3" w:rsidR="008A6D4A" w:rsidRPr="0016361A" w:rsidRDefault="008A6D4A" w:rsidP="00A22963">
            <w:pPr>
              <w:pStyle w:val="TAN"/>
            </w:pPr>
            <w:r w:rsidRPr="0016361A">
              <w:t>NOTE:</w:t>
            </w:r>
            <w:r w:rsidRPr="0016361A">
              <w:rPr>
                <w:noProof/>
              </w:rPr>
              <w:tab/>
              <w:t xml:space="preserve">The manadatory </w:t>
            </w:r>
            <w:r w:rsidRPr="0016361A">
              <w:t xml:space="preserve">HTTP error status code for the &lt;e.g. POST&gt; method listed in </w:t>
            </w:r>
            <w:r w:rsidR="00A22963" w:rsidRPr="0016361A">
              <w:t>Table 5.2.</w:t>
            </w:r>
            <w:r w:rsidR="00A22963">
              <w:t>6</w:t>
            </w:r>
            <w:r w:rsidR="00A22963" w:rsidRPr="0016361A">
              <w:t>-1 of 3GPP TS 29.</w:t>
            </w:r>
            <w:r w:rsidR="00A22963">
              <w:t>122</w:t>
            </w:r>
            <w:r w:rsidR="00A22963" w:rsidRPr="0016361A">
              <w:t> [</w:t>
            </w:r>
            <w:r w:rsidR="00A22963">
              <w:t>2]</w:t>
            </w:r>
            <w:r w:rsidRPr="0016361A">
              <w:t xml:space="preserve">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44" w:name="_Toc510696620"/>
      <w:bookmarkStart w:id="145" w:name="_Toc35971411"/>
      <w:r w:rsidRPr="00384E92">
        <w:t>6.</w:t>
      </w:r>
      <w:r>
        <w:t>1.3.2.4</w:t>
      </w:r>
      <w:r w:rsidRPr="00384E92">
        <w:t>.</w:t>
      </w:r>
      <w:r>
        <w:t>3</w:t>
      </w:r>
      <w:r w:rsidRPr="00384E92">
        <w:tab/>
      </w:r>
      <w:r>
        <w:t>Operation: &lt; operation 2 &gt;</w:t>
      </w:r>
      <w:bookmarkEnd w:id="144"/>
      <w:bookmarkEnd w:id="145"/>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46" w:name="_Toc510696621"/>
      <w:bookmarkStart w:id="147" w:name="_Toc35971412"/>
      <w:bookmarkStart w:id="148" w:name="_Toc67903529"/>
      <w:r>
        <w:t>6.1.3.3</w:t>
      </w:r>
      <w:r>
        <w:tab/>
        <w:t>Resource: &lt;resource 2&gt;</w:t>
      </w:r>
      <w:bookmarkEnd w:id="146"/>
      <w:bookmarkEnd w:id="147"/>
      <w:bookmarkEnd w:id="148"/>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49" w:name="_Toc510696622"/>
      <w:bookmarkStart w:id="150" w:name="_Toc35971413"/>
      <w:bookmarkStart w:id="151" w:name="_Toc67903530"/>
      <w:r>
        <w:lastRenderedPageBreak/>
        <w:t>6.1.4</w:t>
      </w:r>
      <w:r>
        <w:tab/>
        <w:t>Custom Operations without associated resources</w:t>
      </w:r>
      <w:bookmarkEnd w:id="149"/>
      <w:bookmarkEnd w:id="150"/>
      <w:bookmarkEnd w:id="151"/>
    </w:p>
    <w:p w14:paraId="310AEAA3" w14:textId="77777777" w:rsidR="008A6D4A" w:rsidRPr="000A7435" w:rsidRDefault="008A6D4A" w:rsidP="00662390">
      <w:pPr>
        <w:pStyle w:val="Heading4"/>
      </w:pPr>
      <w:bookmarkStart w:id="152" w:name="_Toc510696623"/>
      <w:bookmarkStart w:id="153" w:name="_Toc35971414"/>
      <w:bookmarkStart w:id="154" w:name="_Toc67903531"/>
      <w:r>
        <w:t>6.1.4.1</w:t>
      </w:r>
      <w:r>
        <w:tab/>
        <w:t>Overview</w:t>
      </w:r>
      <w:bookmarkEnd w:id="152"/>
      <w:bookmarkEnd w:id="153"/>
      <w:bookmarkEnd w:id="154"/>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55" w:name="_Toc510696624"/>
      <w:bookmarkStart w:id="156" w:name="_Toc35971415"/>
      <w:bookmarkStart w:id="157" w:name="_Toc67903532"/>
      <w:r>
        <w:t>6.1.4.2</w:t>
      </w:r>
      <w:r>
        <w:tab/>
        <w:t>Operation: &lt;operation 1&gt;</w:t>
      </w:r>
      <w:bookmarkEnd w:id="155"/>
      <w:bookmarkEnd w:id="156"/>
      <w:bookmarkEnd w:id="157"/>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58" w:name="_Toc510696625"/>
      <w:bookmarkStart w:id="159" w:name="_Toc35971416"/>
      <w:bookmarkStart w:id="160" w:name="_Toc67903533"/>
      <w:r>
        <w:t>6.1.4.2.1</w:t>
      </w:r>
      <w:r>
        <w:tab/>
        <w:t>Description</w:t>
      </w:r>
      <w:bookmarkEnd w:id="158"/>
      <w:bookmarkEnd w:id="159"/>
      <w:bookmarkEnd w:id="160"/>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61" w:name="_Toc510696626"/>
      <w:bookmarkStart w:id="162" w:name="_Toc35971417"/>
      <w:bookmarkStart w:id="163" w:name="_Toc67903534"/>
      <w:r>
        <w:t>6.1.4.2.2</w:t>
      </w:r>
      <w:r>
        <w:tab/>
        <w:t>Operation Definition</w:t>
      </w:r>
      <w:bookmarkEnd w:id="161"/>
      <w:bookmarkEnd w:id="162"/>
      <w:bookmarkEnd w:id="163"/>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0A95B701"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&lt;e.g. POST&gt; method listed in </w:t>
            </w:r>
            <w:r w:rsidR="00A22963" w:rsidRPr="0016361A">
              <w:t>Table 5.2.</w:t>
            </w:r>
            <w:r w:rsidR="00A22963">
              <w:t>6</w:t>
            </w:r>
            <w:r w:rsidR="00A22963" w:rsidRPr="0016361A">
              <w:t>-1 of 3GPP TS 29.</w:t>
            </w:r>
            <w:r w:rsidR="00A22963">
              <w:t>122</w:t>
            </w:r>
            <w:r w:rsidR="00A22963" w:rsidRPr="0016361A">
              <w:t> [</w:t>
            </w:r>
            <w:r w:rsidR="00A22963">
              <w:t>2]</w:t>
            </w:r>
            <w:r w:rsidRPr="0016361A">
              <w:t xml:space="preserve">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64" w:name="_Toc510696627"/>
      <w:bookmarkStart w:id="165" w:name="_Toc35971418"/>
      <w:bookmarkStart w:id="166" w:name="_Toc67903535"/>
      <w:r>
        <w:t>6.1.4.3</w:t>
      </w:r>
      <w:r>
        <w:tab/>
        <w:t>Operation: &lt; operation 2&gt;</w:t>
      </w:r>
      <w:bookmarkEnd w:id="164"/>
      <w:bookmarkEnd w:id="165"/>
      <w:bookmarkEnd w:id="166"/>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67" w:name="_Toc510696628"/>
      <w:bookmarkStart w:id="168" w:name="_Toc35971419"/>
      <w:bookmarkStart w:id="169" w:name="_Toc67903536"/>
      <w:r>
        <w:lastRenderedPageBreak/>
        <w:t>6.1.5</w:t>
      </w:r>
      <w:r>
        <w:tab/>
        <w:t>Notifications</w:t>
      </w:r>
      <w:bookmarkEnd w:id="167"/>
      <w:bookmarkEnd w:id="168"/>
      <w:bookmarkEnd w:id="169"/>
    </w:p>
    <w:p w14:paraId="44D25D2E" w14:textId="77777777" w:rsidR="008A6D4A" w:rsidRPr="000A7435" w:rsidRDefault="008A6D4A" w:rsidP="00662390">
      <w:pPr>
        <w:pStyle w:val="Heading4"/>
      </w:pPr>
      <w:bookmarkStart w:id="170" w:name="_Toc510696629"/>
      <w:bookmarkStart w:id="171" w:name="_Toc35971420"/>
      <w:bookmarkStart w:id="172" w:name="_Toc67903537"/>
      <w:r>
        <w:t>6.1.5.1</w:t>
      </w:r>
      <w:r>
        <w:tab/>
        <w:t>General</w:t>
      </w:r>
      <w:bookmarkEnd w:id="170"/>
      <w:bookmarkEnd w:id="171"/>
      <w:bookmarkEnd w:id="172"/>
    </w:p>
    <w:p w14:paraId="554D87B3" w14:textId="3A78CFF9" w:rsidR="008A6D4A" w:rsidRPr="00384E92" w:rsidRDefault="008A6D4A" w:rsidP="008A6D4A">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w:t>
      </w:r>
      <w:r w:rsidR="00A274EA">
        <w:t>APIs</w:t>
      </w:r>
      <w:r>
        <w:t xml:space="preserve"> specified in TS 29.</w:t>
      </w:r>
      <w:r w:rsidR="00A274EA">
        <w:t>122</w:t>
      </w:r>
      <w:r>
        <w:t>.</w:t>
      </w:r>
    </w:p>
    <w:p w14:paraId="1A5BBDA3" w14:textId="78029A1A" w:rsidR="00E105F0" w:rsidRDefault="00E105F0" w:rsidP="00E105F0">
      <w:pPr>
        <w:rPr>
          <w:noProof/>
        </w:rPr>
      </w:pPr>
      <w:bookmarkStart w:id="173" w:name="_Toc510696630"/>
      <w:bookmarkStart w:id="174" w:name="_Toc510696632"/>
      <w:r w:rsidRPr="00986E88">
        <w:rPr>
          <w:noProof/>
        </w:rPr>
        <w:t xml:space="preserve">Notifications shall comply to </w:t>
      </w:r>
      <w:r>
        <w:rPr>
          <w:noProof/>
        </w:rPr>
        <w:t>clause</w:t>
      </w:r>
      <w:r w:rsidRPr="00986E88">
        <w:rPr>
          <w:noProof/>
        </w:rPr>
        <w:t> </w:t>
      </w:r>
      <w:r w:rsidR="00A274EA">
        <w:rPr>
          <w:noProof/>
        </w:rPr>
        <w:t>5</w:t>
      </w:r>
      <w:r w:rsidRPr="00986E88">
        <w:rPr>
          <w:noProof/>
        </w:rPr>
        <w:t>.</w:t>
      </w:r>
      <w:r w:rsidR="00A274EA">
        <w:rPr>
          <w:noProof/>
        </w:rPr>
        <w:t>2.5</w:t>
      </w:r>
      <w:r w:rsidRPr="00986E88">
        <w:rPr>
          <w:noProof/>
        </w:rPr>
        <w:t xml:space="preserve"> of 3GPP TS 29.</w:t>
      </w:r>
      <w:r w:rsidR="00A274EA">
        <w:rPr>
          <w:noProof/>
        </w:rPr>
        <w:t>122</w:t>
      </w:r>
      <w:r w:rsidRPr="00986E88">
        <w:rPr>
          <w:noProof/>
        </w:rPr>
        <w:t> [</w:t>
      </w:r>
      <w:r w:rsidR="00A274EA">
        <w:rPr>
          <w:noProof/>
        </w:rPr>
        <w:t>2</w:t>
      </w:r>
      <w:r w:rsidRPr="00986E88">
        <w:rPr>
          <w:noProof/>
        </w:rPr>
        <w:t>].</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5938BF"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75" w:name="_Toc35971421"/>
      <w:bookmarkStart w:id="176" w:name="_Toc67903538"/>
      <w:r>
        <w:t>6.1.5.2</w:t>
      </w:r>
      <w:r>
        <w:tab/>
        <w:t>&lt;notification 1&gt;</w:t>
      </w:r>
      <w:bookmarkEnd w:id="173"/>
      <w:bookmarkEnd w:id="175"/>
      <w:bookmarkEnd w:id="176"/>
    </w:p>
    <w:p w14:paraId="207A7693" w14:textId="77777777" w:rsidR="00E105F0" w:rsidRPr="00986E88" w:rsidRDefault="00E105F0" w:rsidP="00662390">
      <w:pPr>
        <w:pStyle w:val="Heading5"/>
        <w:rPr>
          <w:noProof/>
        </w:rPr>
      </w:pPr>
      <w:bookmarkStart w:id="177" w:name="_Toc532994455"/>
      <w:bookmarkStart w:id="178" w:name="_Toc35971422"/>
      <w:bookmarkStart w:id="179" w:name="_Toc67903539"/>
      <w:bookmarkStart w:id="180" w:name="_Toc510696631"/>
      <w:r>
        <w:t>6.1.5.2</w:t>
      </w:r>
      <w:r w:rsidRPr="00986E88">
        <w:rPr>
          <w:noProof/>
        </w:rPr>
        <w:t>.1</w:t>
      </w:r>
      <w:r w:rsidRPr="00986E88">
        <w:rPr>
          <w:noProof/>
        </w:rPr>
        <w:tab/>
        <w:t>Description</w:t>
      </w:r>
      <w:bookmarkEnd w:id="177"/>
      <w:bookmarkEnd w:id="178"/>
      <w:bookmarkEnd w:id="179"/>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81" w:name="_Toc532994456"/>
      <w:bookmarkStart w:id="182" w:name="_Toc35971423"/>
      <w:bookmarkStart w:id="183" w:name="_Toc67903540"/>
      <w:r>
        <w:t>6.1.5.2</w:t>
      </w:r>
      <w:r w:rsidRPr="00986E88">
        <w:rPr>
          <w:noProof/>
        </w:rPr>
        <w:t>.2</w:t>
      </w:r>
      <w:r w:rsidRPr="00986E88">
        <w:rPr>
          <w:noProof/>
        </w:rPr>
        <w:tab/>
        <w:t>Target URI</w:t>
      </w:r>
      <w:bookmarkEnd w:id="181"/>
      <w:bookmarkEnd w:id="182"/>
      <w:bookmarkEnd w:id="183"/>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84" w:name="_Toc532994457"/>
      <w:bookmarkStart w:id="185" w:name="_Toc35971424"/>
      <w:bookmarkStart w:id="186" w:name="_Toc67903541"/>
      <w:r>
        <w:t>6.1.5.2</w:t>
      </w:r>
      <w:r w:rsidRPr="00986E88">
        <w:rPr>
          <w:noProof/>
        </w:rPr>
        <w:t>.3</w:t>
      </w:r>
      <w:r w:rsidRPr="00986E88">
        <w:rPr>
          <w:noProof/>
        </w:rPr>
        <w:tab/>
        <w:t>Standard Methods</w:t>
      </w:r>
      <w:bookmarkEnd w:id="184"/>
      <w:bookmarkEnd w:id="185"/>
      <w:bookmarkEnd w:id="186"/>
    </w:p>
    <w:p w14:paraId="30CC0A99" w14:textId="77777777" w:rsidR="00E105F0" w:rsidRPr="00986E88" w:rsidRDefault="00E105F0" w:rsidP="00662390">
      <w:pPr>
        <w:pStyle w:val="H6"/>
        <w:rPr>
          <w:noProof/>
        </w:rPr>
      </w:pPr>
      <w:bookmarkStart w:id="187" w:name="_Toc532994458"/>
      <w:bookmarkStart w:id="188" w:name="_Toc35971425"/>
      <w:r>
        <w:t>6.1.5.2.3</w:t>
      </w:r>
      <w:r w:rsidRPr="00986E88">
        <w:rPr>
          <w:noProof/>
        </w:rPr>
        <w:t>.1</w:t>
      </w:r>
      <w:r w:rsidRPr="00986E88">
        <w:rPr>
          <w:noProof/>
        </w:rPr>
        <w:tab/>
        <w:t>POST</w:t>
      </w:r>
      <w:bookmarkEnd w:id="187"/>
      <w:bookmarkEnd w:id="188"/>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6771E4C6" w:rsidR="00E105F0" w:rsidRPr="0016361A" w:rsidRDefault="00E105F0" w:rsidP="002D02AF">
            <w:pPr>
              <w:pStyle w:val="TAN"/>
              <w:rPr>
                <w:noProof/>
              </w:rPr>
            </w:pPr>
            <w:r w:rsidRPr="0016361A">
              <w:t>NOTE:</w:t>
            </w:r>
            <w:r w:rsidRPr="0016361A">
              <w:rPr>
                <w:noProof/>
              </w:rPr>
              <w:tab/>
              <w:t xml:space="preserve">The mandatory </w:t>
            </w:r>
            <w:r w:rsidRPr="0016361A">
              <w:t xml:space="preserve">HTTP error status codes for the POST method listed in </w:t>
            </w:r>
            <w:r w:rsidR="00A22963" w:rsidRPr="0016361A">
              <w:t>Table 5.2.</w:t>
            </w:r>
            <w:r w:rsidR="00A22963">
              <w:t>6</w:t>
            </w:r>
            <w:r w:rsidR="00A22963" w:rsidRPr="0016361A">
              <w:t>-1 of 3GPP TS 29.</w:t>
            </w:r>
            <w:r w:rsidR="00A22963">
              <w:t>122</w:t>
            </w:r>
            <w:r w:rsidR="00A22963" w:rsidRPr="0016361A">
              <w:t> [</w:t>
            </w:r>
            <w:r w:rsidR="00A22963">
              <w:t>2]</w:t>
            </w:r>
            <w:r w:rsidRPr="0016361A">
              <w:t xml:space="preserve">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89" w:name="_Toc35971426"/>
      <w:bookmarkStart w:id="190" w:name="_Toc67903542"/>
      <w:r>
        <w:t>6.1.5.3</w:t>
      </w:r>
      <w:r>
        <w:tab/>
        <w:t>&lt;notification 2&gt;</w:t>
      </w:r>
      <w:bookmarkEnd w:id="180"/>
      <w:bookmarkEnd w:id="189"/>
      <w:bookmarkEnd w:id="190"/>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91" w:name="_Toc35971427"/>
      <w:bookmarkStart w:id="192" w:name="_Toc67903543"/>
      <w:r>
        <w:t>6.1.6</w:t>
      </w:r>
      <w:r>
        <w:tab/>
        <w:t>Data Model</w:t>
      </w:r>
      <w:bookmarkEnd w:id="174"/>
      <w:bookmarkEnd w:id="191"/>
      <w:bookmarkEnd w:id="192"/>
    </w:p>
    <w:p w14:paraId="405EFF41" w14:textId="77777777" w:rsidR="008A6D4A" w:rsidRDefault="008A6D4A" w:rsidP="008A6D4A">
      <w:pPr>
        <w:pStyle w:val="Heading4"/>
      </w:pPr>
      <w:bookmarkStart w:id="193" w:name="_Toc510696633"/>
      <w:bookmarkStart w:id="194" w:name="_Toc35971428"/>
      <w:bookmarkStart w:id="195" w:name="_Toc67903544"/>
      <w:r>
        <w:t>6.1.6.1</w:t>
      </w:r>
      <w:r>
        <w:tab/>
        <w:t>General</w:t>
      </w:r>
      <w:bookmarkEnd w:id="193"/>
      <w:bookmarkEnd w:id="194"/>
      <w:bookmarkEnd w:id="195"/>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6" w:name="_Toc510696634"/>
      <w:bookmarkStart w:id="197" w:name="_Toc35971429"/>
      <w:bookmarkStart w:id="198"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6"/>
      <w:bookmarkEnd w:id="197"/>
      <w:bookmarkEnd w:id="198"/>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199" w:name="_Toc510696635"/>
      <w:bookmarkStart w:id="200" w:name="_Toc35971430"/>
      <w:bookmarkStart w:id="201" w:name="_Toc67903546"/>
      <w:r>
        <w:t>6.1.6.2.1</w:t>
      </w:r>
      <w:r>
        <w:tab/>
        <w:t>Introduction</w:t>
      </w:r>
      <w:bookmarkEnd w:id="199"/>
      <w:bookmarkEnd w:id="200"/>
      <w:bookmarkEnd w:id="201"/>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02" w:name="_Toc510696636"/>
      <w:bookmarkStart w:id="203" w:name="_Toc35971431"/>
      <w:bookmarkStart w:id="204" w:name="_Toc67903547"/>
      <w:r>
        <w:t>6.1.6.2.2</w:t>
      </w:r>
      <w:r>
        <w:tab/>
        <w:t>Type: &lt;</w:t>
      </w:r>
      <w:proofErr w:type="spellStart"/>
      <w:r>
        <w:t>TypeName</w:t>
      </w:r>
      <w:proofErr w:type="spellEnd"/>
      <w:r>
        <w:t xml:space="preserve"> 1&gt;</w:t>
      </w:r>
      <w:bookmarkEnd w:id="202"/>
      <w:bookmarkEnd w:id="203"/>
      <w:bookmarkEnd w:id="204"/>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596CCB8B"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w:t>
      </w:r>
      <w:r w:rsidR="00783991">
        <w:t>5.2.7</w:t>
      </w:r>
      <w:r w:rsidRPr="00F11739">
        <w:t xml:space="preserve"> of 3GPP TS 29.</w:t>
      </w:r>
      <w:r w:rsidR="00783991">
        <w:t>122</w:t>
      </w:r>
      <w:r w:rsidRPr="00F11739">
        <w:t xml:space="preserve"> [</w:t>
      </w:r>
      <w:r w:rsidR="00783991">
        <w:t>2</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05" w:name="_Toc510696637"/>
      <w:bookmarkStart w:id="206" w:name="_Toc35971432"/>
      <w:bookmarkStart w:id="207" w:name="_Toc67903548"/>
      <w:r>
        <w:t>6.1.6.2.3</w:t>
      </w:r>
      <w:r>
        <w:tab/>
        <w:t>Type: &lt;</w:t>
      </w:r>
      <w:proofErr w:type="spellStart"/>
      <w:r>
        <w:t>TypeName</w:t>
      </w:r>
      <w:proofErr w:type="spellEnd"/>
      <w:r>
        <w:t xml:space="preserve"> 2&gt;</w:t>
      </w:r>
      <w:bookmarkEnd w:id="205"/>
      <w:bookmarkEnd w:id="206"/>
      <w:bookmarkEnd w:id="207"/>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08" w:name="_Toc510696638"/>
      <w:bookmarkStart w:id="209" w:name="_Toc35971433"/>
      <w:bookmarkStart w:id="210"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
      <w:bookmarkEnd w:id="209"/>
      <w:bookmarkEnd w:id="21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11" w:name="_Toc510696639"/>
      <w:bookmarkStart w:id="212" w:name="_Toc35971434"/>
      <w:bookmarkStart w:id="213" w:name="_Toc67903550"/>
      <w:r>
        <w:t>6.1.6.3.1</w:t>
      </w:r>
      <w:r w:rsidRPr="00384E92">
        <w:tab/>
        <w:t>Introduction</w:t>
      </w:r>
      <w:bookmarkEnd w:id="211"/>
      <w:bookmarkEnd w:id="212"/>
      <w:bookmarkEnd w:id="2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4" w:name="_Toc510696640"/>
      <w:bookmarkStart w:id="215" w:name="_Toc35971435"/>
      <w:bookmarkStart w:id="216" w:name="_Toc67903551"/>
      <w:r>
        <w:t>6.1.6.3.2</w:t>
      </w:r>
      <w:r w:rsidRPr="00384E92">
        <w:tab/>
        <w:t>Simple data types</w:t>
      </w:r>
      <w:bookmarkEnd w:id="214"/>
      <w:bookmarkEnd w:id="215"/>
      <w:bookmarkEnd w:id="21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17" w:name="_Toc510696641"/>
      <w:bookmarkStart w:id="218" w:name="_Toc35971436"/>
      <w:bookmarkStart w:id="219" w:name="_Toc67903552"/>
      <w:r>
        <w:lastRenderedPageBreak/>
        <w:t>6.1.6.3.3</w:t>
      </w:r>
      <w:r w:rsidRPr="00BC662F">
        <w:tab/>
        <w:t>Enumeration: &lt;EnumType1&gt;</w:t>
      </w:r>
      <w:bookmarkEnd w:id="217"/>
      <w:bookmarkEnd w:id="218"/>
      <w:bookmarkEnd w:id="219"/>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20" w:name="_Toc510696642"/>
      <w:bookmarkStart w:id="221" w:name="_Toc35971437"/>
      <w:bookmarkStart w:id="222" w:name="_Toc67903553"/>
      <w:r>
        <w:t>6.1.6.3.4</w:t>
      </w:r>
      <w:r w:rsidRPr="00BC662F">
        <w:tab/>
        <w:t>Enumeration: &lt;EnumType</w:t>
      </w:r>
      <w:r>
        <w:t>2</w:t>
      </w:r>
      <w:r w:rsidRPr="00BC662F">
        <w:t>&gt;</w:t>
      </w:r>
      <w:bookmarkEnd w:id="220"/>
      <w:bookmarkEnd w:id="221"/>
      <w:bookmarkEnd w:id="22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3" w:name="_Toc510696643"/>
      <w:bookmarkStart w:id="224" w:name="_Toc35971438"/>
      <w:bookmarkStart w:id="225"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
      <w:bookmarkEnd w:id="224"/>
      <w:bookmarkEnd w:id="225"/>
    </w:p>
    <w:p w14:paraId="41695600" w14:textId="77777777" w:rsidR="008A6D4A" w:rsidRDefault="008A6D4A" w:rsidP="008A6D4A">
      <w:pPr>
        <w:pStyle w:val="Heading5"/>
      </w:pPr>
      <w:bookmarkStart w:id="226" w:name="_Toc510696644"/>
      <w:bookmarkStart w:id="227" w:name="_Toc35971439"/>
      <w:bookmarkStart w:id="228" w:name="_Toc67903555"/>
      <w:r>
        <w:t>6.1.6.4.1</w:t>
      </w:r>
      <w:r>
        <w:tab/>
        <w:t>Type: &lt;</w:t>
      </w:r>
      <w:proofErr w:type="spellStart"/>
      <w:r>
        <w:t>TypeName</w:t>
      </w:r>
      <w:proofErr w:type="spellEnd"/>
      <w:r>
        <w:t xml:space="preserve"> 1&gt;</w:t>
      </w:r>
      <w:bookmarkEnd w:id="226"/>
      <w:bookmarkEnd w:id="227"/>
      <w:bookmarkEnd w:id="228"/>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64C5540C"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that contains elements of data type &lt;type&gt;. If the data type is indicated as "map(&lt;type&gt;)", the alternative or to be combined data type shall b</w:t>
      </w:r>
      <w:r w:rsidR="0075402E">
        <w:t>e an object (see IETF RFC 8259</w:t>
      </w:r>
      <w:r>
        <w:t xml:space="preserve">)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A640CB9"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w:t>
      </w:r>
      <w:r w:rsidR="00A22963">
        <w:t>5.2.7</w:t>
      </w:r>
      <w:r w:rsidRPr="00F11739">
        <w:t xml:space="preserve"> of 3GPP TS 29.</w:t>
      </w:r>
      <w:r w:rsidR="00A22963">
        <w:t>122</w:t>
      </w:r>
      <w:r w:rsidRPr="00F11739">
        <w:t xml:space="preserve"> [</w:t>
      </w:r>
      <w:r w:rsidR="00A22963">
        <w:t>2</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10E9FB85" w:rsidR="008A6D4A" w:rsidRPr="00971458" w:rsidRDefault="008A6D4A" w:rsidP="008A6D4A">
      <w:pPr>
        <w:pStyle w:val="Guidance"/>
      </w:pPr>
      <w:r w:rsidRPr="00971458">
        <w:t xml:space="preserve">Applicability: If the type is only applicable for optional feature(s) negotiated using the </w:t>
      </w:r>
      <w:r>
        <w:t xml:space="preserve">mechanism defined in clause </w:t>
      </w:r>
      <w:r w:rsidR="00A518A6">
        <w:t>5</w:t>
      </w:r>
      <w:r>
        <w:t>.</w:t>
      </w:r>
      <w:r w:rsidR="00A518A6">
        <w:t>2.7</w:t>
      </w:r>
      <w:r>
        <w:t xml:space="preserve"> of 3GPP TS 29.</w:t>
      </w:r>
      <w:r w:rsidR="00A518A6">
        <w:t>122</w:t>
      </w:r>
      <w:r>
        <w:t>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22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29"/>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30" w:name="_Toc510696645"/>
      <w:bookmarkStart w:id="231" w:name="_Toc35971440"/>
      <w:bookmarkStart w:id="232" w:name="_Toc67903556"/>
      <w:r>
        <w:t>6.1.6.4.2</w:t>
      </w:r>
      <w:r>
        <w:tab/>
        <w:t>Type: &lt;</w:t>
      </w:r>
      <w:proofErr w:type="spellStart"/>
      <w:r>
        <w:t>TypeName</w:t>
      </w:r>
      <w:proofErr w:type="spellEnd"/>
      <w:r>
        <w:t xml:space="preserve"> 2&gt;</w:t>
      </w:r>
      <w:bookmarkEnd w:id="230"/>
      <w:bookmarkEnd w:id="231"/>
      <w:bookmarkEnd w:id="23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33" w:name="_Toc510696646"/>
      <w:bookmarkStart w:id="234" w:name="_Toc35971441"/>
      <w:bookmarkStart w:id="235" w:name="_Toc67903557"/>
      <w:r>
        <w:t>6.1.6.5</w:t>
      </w:r>
      <w:r>
        <w:tab/>
        <w:t>Binary data</w:t>
      </w:r>
      <w:bookmarkEnd w:id="233"/>
      <w:bookmarkEnd w:id="234"/>
      <w:bookmarkEnd w:id="23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36" w:name="_Toc35971442"/>
      <w:bookmarkStart w:id="237" w:name="_Toc67903558"/>
      <w:r>
        <w:t>6.1.6.5.1</w:t>
      </w:r>
      <w:r>
        <w:tab/>
        <w:t>Binary Data Types</w:t>
      </w:r>
      <w:bookmarkEnd w:id="236"/>
      <w:bookmarkEnd w:id="237"/>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38" w:name="_Toc20131002"/>
      <w:bookmarkStart w:id="239" w:name="_Toc67903559"/>
      <w:bookmarkStart w:id="240" w:name="_Hlk32129811"/>
      <w:r>
        <w:t>6.1.6.5.2</w:t>
      </w:r>
      <w:r>
        <w:tab/>
      </w:r>
      <w:bookmarkEnd w:id="238"/>
      <w:r>
        <w:t>&lt; Binary Data 1 &gt;</w:t>
      </w:r>
      <w:bookmarkEnd w:id="239"/>
    </w:p>
    <w:bookmarkEnd w:id="24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41" w:name="_Toc510696647"/>
      <w:bookmarkStart w:id="242" w:name="_Toc35971443"/>
      <w:bookmarkStart w:id="243" w:name="_Toc67903560"/>
      <w:r>
        <w:t>6.1.7</w:t>
      </w:r>
      <w:r>
        <w:tab/>
        <w:t>Error Handling</w:t>
      </w:r>
      <w:bookmarkEnd w:id="241"/>
      <w:bookmarkEnd w:id="242"/>
      <w:bookmarkEnd w:id="243"/>
    </w:p>
    <w:p w14:paraId="5EBCB176" w14:textId="76C1D142" w:rsidR="008A6D4A" w:rsidRDefault="008A6D4A" w:rsidP="008A6D4A">
      <w:pPr>
        <w:pStyle w:val="Guidance"/>
      </w:pPr>
      <w:r>
        <w:t xml:space="preserve">This clause will include a reference to the general error handling principles specified in </w:t>
      </w:r>
      <w:r w:rsidR="00A518A6">
        <w:t>clause 5.2.</w:t>
      </w:r>
      <w:r w:rsidR="001E445C">
        <w:t>6</w:t>
      </w:r>
      <w:r w:rsidR="00A518A6">
        <w:t xml:space="preserve"> of </w:t>
      </w:r>
      <w:r>
        <w:t>TS 29.</w:t>
      </w:r>
      <w:r w:rsidR="00A518A6">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Heading4"/>
      </w:pPr>
      <w:bookmarkStart w:id="244" w:name="_Toc35971444"/>
      <w:bookmarkStart w:id="245" w:name="_Toc67903561"/>
      <w:r w:rsidRPr="00971458">
        <w:t>6.1.7.1</w:t>
      </w:r>
      <w:r w:rsidRPr="00971458">
        <w:tab/>
        <w:t>General</w:t>
      </w:r>
      <w:bookmarkEnd w:id="244"/>
      <w:bookmarkEnd w:id="245"/>
    </w:p>
    <w:p w14:paraId="3EC48119" w14:textId="5D2F626E" w:rsidR="008A6D4A" w:rsidRDefault="008A6D4A" w:rsidP="008A6D4A">
      <w:r>
        <w:t xml:space="preserve">For the </w:t>
      </w:r>
      <w:r>
        <w:rPr>
          <w:noProof/>
        </w:rPr>
        <w:t>&lt;API Name&gt;</w:t>
      </w:r>
      <w:r>
        <w:t xml:space="preserve"> API, HTTP error responses shall be supported as specified in clause </w:t>
      </w:r>
      <w:r w:rsidR="001E445C">
        <w:t>5.2.6</w:t>
      </w:r>
      <w:r>
        <w:t xml:space="preserve"> of 3GPP TS 29.</w:t>
      </w:r>
      <w:r w:rsidR="001E445C">
        <w:t>122</w:t>
      </w:r>
      <w:r>
        <w:t> [</w:t>
      </w:r>
      <w:r w:rsidR="001E445C">
        <w:t>2</w:t>
      </w:r>
      <w:r>
        <w:t xml:space="preserve">]. Protocol errors and application errors specified in </w:t>
      </w:r>
      <w:r w:rsidR="001E445C">
        <w:t>clause</w:t>
      </w:r>
      <w:r>
        <w:t> 5.2.</w:t>
      </w:r>
      <w:r w:rsidR="001E445C">
        <w:t>6</w:t>
      </w:r>
      <w:r>
        <w:t xml:space="preserve"> of 3GPP TS 29.</w:t>
      </w:r>
      <w:r w:rsidR="001E445C">
        <w:t>122</w:t>
      </w:r>
      <w:r>
        <w:t> [</w:t>
      </w:r>
      <w:r w:rsidR="001E445C">
        <w:t>2</w:t>
      </w:r>
      <w:r>
        <w:t xml:space="preserve">] shall be supported for </w:t>
      </w:r>
      <w:r w:rsidR="001E445C">
        <w:t>the</w:t>
      </w:r>
      <w:r>
        <w:t xml:space="preserve"> HTTP status codes specified in </w:t>
      </w:r>
      <w:r w:rsidR="001E445C">
        <w:t>table</w:t>
      </w:r>
      <w:r>
        <w:t> 5.2.</w:t>
      </w:r>
      <w:r w:rsidR="001E445C">
        <w:t>6-1</w:t>
      </w:r>
      <w:r>
        <w:t xml:space="preserve"> of 3GPP TS 29.</w:t>
      </w:r>
      <w:r w:rsidR="001E445C">
        <w:t>122</w:t>
      </w:r>
      <w:r>
        <w:t> [</w:t>
      </w:r>
      <w:r w:rsidR="001E445C">
        <w:t>2</w:t>
      </w:r>
      <w:r>
        <w:t>].</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46" w:name="_Toc35971445"/>
      <w:bookmarkStart w:id="247" w:name="_Toc67903562"/>
      <w:r w:rsidRPr="00971458">
        <w:t>6.1.7.2</w:t>
      </w:r>
      <w:r w:rsidRPr="00971458">
        <w:tab/>
        <w:t>Protocol Errors</w:t>
      </w:r>
      <w:bookmarkEnd w:id="246"/>
      <w:bookmarkEnd w:id="247"/>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48" w:name="_Toc35971446"/>
      <w:bookmarkStart w:id="249" w:name="_Toc67903563"/>
      <w:r>
        <w:t>6.1.7.3</w:t>
      </w:r>
      <w:r>
        <w:tab/>
        <w:t>Application Errors</w:t>
      </w:r>
      <w:bookmarkEnd w:id="248"/>
      <w:bookmarkEnd w:id="249"/>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50" w:name="_Toc492899751"/>
      <w:bookmarkStart w:id="251" w:name="_Toc492900030"/>
      <w:bookmarkStart w:id="252" w:name="_Toc492967832"/>
      <w:bookmarkStart w:id="253" w:name="_Toc492972920"/>
      <w:bookmarkStart w:id="254" w:name="_Toc492973140"/>
      <w:bookmarkStart w:id="255" w:name="_Toc493774060"/>
      <w:bookmarkStart w:id="256" w:name="_Toc508285804"/>
      <w:bookmarkStart w:id="257" w:name="_Toc508287269"/>
      <w:bookmarkStart w:id="258" w:name="_Toc510696648"/>
      <w:bookmarkStart w:id="259" w:name="_Toc35971447"/>
    </w:p>
    <w:p w14:paraId="3FE14D9D" w14:textId="77777777" w:rsidR="008A6D4A" w:rsidRPr="0023018E" w:rsidRDefault="008A6D4A" w:rsidP="00662390">
      <w:pPr>
        <w:pStyle w:val="Heading3"/>
        <w:rPr>
          <w:lang w:eastAsia="zh-CN"/>
        </w:rPr>
      </w:pPr>
      <w:bookmarkStart w:id="260" w:name="_Toc67903564"/>
      <w:r>
        <w:t>6.1.8</w:t>
      </w:r>
      <w:r w:rsidRPr="0023018E">
        <w:rPr>
          <w:lang w:eastAsia="zh-CN"/>
        </w:rPr>
        <w:tab/>
        <w:t>Feature negotiation</w:t>
      </w:r>
      <w:bookmarkEnd w:id="250"/>
      <w:bookmarkEnd w:id="251"/>
      <w:bookmarkEnd w:id="252"/>
      <w:bookmarkEnd w:id="253"/>
      <w:bookmarkEnd w:id="254"/>
      <w:bookmarkEnd w:id="255"/>
      <w:bookmarkEnd w:id="256"/>
      <w:bookmarkEnd w:id="257"/>
      <w:bookmarkEnd w:id="258"/>
      <w:bookmarkEnd w:id="259"/>
      <w:bookmarkEnd w:id="260"/>
    </w:p>
    <w:p w14:paraId="416B5168" w14:textId="2C80D90A"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w:t>
      </w:r>
      <w:r w:rsidR="001E445C">
        <w:t>5.2.7</w:t>
      </w:r>
      <w:r>
        <w:t xml:space="preserve"> of 3GPP TS 29.</w:t>
      </w:r>
      <w:r w:rsidR="001E445C">
        <w:t>122 </w:t>
      </w:r>
      <w:r>
        <w:t>[</w:t>
      </w:r>
      <w:r w:rsidR="001E445C">
        <w:t>2</w:t>
      </w:r>
      <w:r>
        <w:t>].</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61" w:name="_Toc532994477"/>
      <w:bookmarkStart w:id="262" w:name="_Toc35971448"/>
      <w:bookmarkStart w:id="263" w:name="_Toc67903565"/>
      <w:bookmarkStart w:id="264" w:name="_Hlk525137310"/>
      <w:bookmarkStart w:id="265" w:name="_Toc510696649"/>
      <w:r>
        <w:t>6.1.9</w:t>
      </w:r>
      <w:r w:rsidRPr="001E7573">
        <w:tab/>
        <w:t>Security</w:t>
      </w:r>
      <w:bookmarkEnd w:id="261"/>
      <w:bookmarkEnd w:id="262"/>
      <w:bookmarkEnd w:id="263"/>
    </w:p>
    <w:p w14:paraId="0C4BB1EB" w14:textId="01ACECCE" w:rsidR="008A6D4A" w:rsidRPr="003855AD" w:rsidRDefault="003855AD" w:rsidP="008A6D4A">
      <w:pPr>
        <w:rPr>
          <w:i/>
          <w:color w:val="0000FF"/>
        </w:rPr>
      </w:pPr>
      <w:bookmarkStart w:id="266" w:name="_Hlk530142087"/>
      <w:bookmarkEnd w:id="264"/>
      <w:r w:rsidRPr="003855AD">
        <w:rPr>
          <w:i/>
          <w:color w:val="0000FF"/>
        </w:rPr>
        <w:t xml:space="preserve">This clause will include </w:t>
      </w:r>
      <w:r>
        <w:rPr>
          <w:i/>
          <w:color w:val="0000FF"/>
        </w:rPr>
        <w:t>the security related aspects for the API, if applicable.</w:t>
      </w:r>
    </w:p>
    <w:p w14:paraId="4EF53D3E" w14:textId="77777777" w:rsidR="008A6D4A" w:rsidRDefault="008A6D4A" w:rsidP="008A6D4A">
      <w:pPr>
        <w:pStyle w:val="Heading2"/>
      </w:pPr>
      <w:bookmarkStart w:id="267" w:name="_Toc35971449"/>
      <w:bookmarkStart w:id="268" w:name="_Toc67903566"/>
      <w:bookmarkEnd w:id="266"/>
      <w:r>
        <w:t>6.2</w:t>
      </w:r>
      <w:r>
        <w:tab/>
        <w:t>&lt;</w:t>
      </w:r>
      <w:r w:rsidRPr="00532024">
        <w:t xml:space="preserve"> </w:t>
      </w:r>
      <w:r>
        <w:t>Service 2&gt; Service API</w:t>
      </w:r>
      <w:bookmarkEnd w:id="265"/>
      <w:bookmarkEnd w:id="267"/>
      <w:bookmarkEnd w:id="268"/>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269" w:name="_Toc510696650"/>
      <w:bookmarkStart w:id="270" w:name="_Toc35971450"/>
      <w:bookmarkStart w:id="271" w:name="_Toc67903567"/>
      <w:r w:rsidRPr="004D3578">
        <w:lastRenderedPageBreak/>
        <w:t>Annex A (normative):</w:t>
      </w:r>
      <w:r w:rsidRPr="004D3578">
        <w:br/>
      </w:r>
      <w:proofErr w:type="spellStart"/>
      <w:r>
        <w:t>OpenAPI</w:t>
      </w:r>
      <w:proofErr w:type="spellEnd"/>
      <w:r>
        <w:t xml:space="preserve"> specification</w:t>
      </w:r>
      <w:bookmarkEnd w:id="269"/>
      <w:bookmarkEnd w:id="270"/>
      <w:bookmarkEnd w:id="271"/>
    </w:p>
    <w:p w14:paraId="15EA6971" w14:textId="77777777" w:rsidR="008A6D4A" w:rsidRDefault="008A6D4A" w:rsidP="008A6D4A">
      <w:pPr>
        <w:pStyle w:val="Heading2"/>
      </w:pPr>
      <w:bookmarkStart w:id="272" w:name="_Toc510696651"/>
      <w:bookmarkStart w:id="273" w:name="_Toc35971451"/>
      <w:bookmarkStart w:id="274" w:name="_Toc67903568"/>
      <w:r>
        <w:t>A.1</w:t>
      </w:r>
      <w:r>
        <w:tab/>
        <w:t>General</w:t>
      </w:r>
      <w:bookmarkEnd w:id="272"/>
      <w:bookmarkEnd w:id="273"/>
      <w:bookmarkEnd w:id="274"/>
    </w:p>
    <w:p w14:paraId="6AD82C9E" w14:textId="43FCD397" w:rsidR="000602BD" w:rsidRPr="00540071" w:rsidRDefault="000602BD" w:rsidP="000602BD">
      <w:bookmarkStart w:id="27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039ECFC3" w:rsidR="006857B7" w:rsidRPr="006D6534" w:rsidRDefault="006857B7" w:rsidP="006857B7">
      <w:bookmarkStart w:id="27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sidR="00BB7497">
        <w:t>3</w:t>
      </w:r>
      <w:r>
        <w:t>] clause</w:t>
      </w:r>
      <w:r w:rsidR="005938BF">
        <w:t> </w:t>
      </w:r>
      <w:r>
        <w:t>5.3.1 and 3GPP TR 21.900 [</w:t>
      </w:r>
      <w:r w:rsidR="0075402E">
        <w:t>5</w:t>
      </w:r>
      <w:r>
        <w:t>] clause</w:t>
      </w:r>
      <w:r w:rsidR="005938BF">
        <w:t> </w:t>
      </w:r>
      <w:r>
        <w:t>5B).</w:t>
      </w:r>
    </w:p>
    <w:p w14:paraId="08F67D37" w14:textId="77777777" w:rsidR="008A6D4A" w:rsidRDefault="008A6D4A" w:rsidP="008A6D4A">
      <w:pPr>
        <w:pStyle w:val="Heading2"/>
      </w:pPr>
      <w:bookmarkStart w:id="277" w:name="_Toc67903569"/>
      <w:r>
        <w:t>A.2</w:t>
      </w:r>
      <w:r>
        <w:tab/>
        <w:t>&lt;Service 1&gt; API</w:t>
      </w:r>
      <w:bookmarkEnd w:id="275"/>
      <w:bookmarkEnd w:id="276"/>
      <w:bookmarkEnd w:id="277"/>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278" w:name="_Hlk514243590"/>
      <w:bookmarkStart w:id="279" w:name="_Hlk515634373"/>
      <w:bookmarkStart w:id="280" w:name="_Hlk515642979"/>
      <w:bookmarkStart w:id="281" w:name="_Toc510696653"/>
      <w:r w:rsidRPr="00986E88">
        <w:t>openapi: 3.0.0</w:t>
      </w:r>
    </w:p>
    <w:p w14:paraId="36D5A6BF" w14:textId="77777777" w:rsidR="000602BD" w:rsidRPr="005938BF" w:rsidRDefault="000602BD" w:rsidP="000602BD">
      <w:pPr>
        <w:pStyle w:val="PL"/>
      </w:pPr>
      <w:r w:rsidRPr="005938BF">
        <w:t>info:</w:t>
      </w:r>
    </w:p>
    <w:p w14:paraId="3D6AC73A" w14:textId="77777777" w:rsidR="000602BD" w:rsidRPr="005938BF" w:rsidRDefault="000602BD" w:rsidP="000602BD">
      <w:pPr>
        <w:pStyle w:val="PL"/>
      </w:pPr>
      <w:r w:rsidRPr="005938BF">
        <w:t xml:space="preserve">  title: &lt;API Name&gt;</w:t>
      </w:r>
    </w:p>
    <w:p w14:paraId="4469CDBE" w14:textId="6D771C51" w:rsidR="000602BD" w:rsidRPr="005938BF" w:rsidRDefault="000602BD" w:rsidP="000602BD">
      <w:pPr>
        <w:pStyle w:val="PL"/>
      </w:pPr>
      <w:r w:rsidRPr="005938BF">
        <w:t xml:space="preserve">  version: 1.0.0-alpha.1</w:t>
      </w:r>
    </w:p>
    <w:p w14:paraId="2A06CB6A" w14:textId="77777777" w:rsidR="000602BD" w:rsidRDefault="000602BD" w:rsidP="000602BD">
      <w:pPr>
        <w:pStyle w:val="PL"/>
      </w:pPr>
      <w:r w:rsidRPr="005938BF">
        <w:t xml:space="preserve">  description: </w:t>
      </w:r>
      <w:r>
        <w:t>|</w:t>
      </w:r>
    </w:p>
    <w:p w14:paraId="61B66FBB" w14:textId="77777777" w:rsidR="000602BD" w:rsidRPr="005938BF" w:rsidRDefault="000602BD" w:rsidP="000602BD">
      <w:pPr>
        <w:pStyle w:val="PL"/>
      </w:pPr>
      <w:r w:rsidRPr="005938BF">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5938BF" w:rsidRDefault="000602BD" w:rsidP="000602BD">
      <w:pPr>
        <w:pStyle w:val="PL"/>
      </w:pPr>
      <w:r w:rsidRPr="005938BF">
        <w:t>externalDocs:</w:t>
      </w:r>
    </w:p>
    <w:p w14:paraId="7163D83E" w14:textId="77777777" w:rsidR="008A6D4A" w:rsidRPr="005938BF" w:rsidRDefault="008A6D4A" w:rsidP="008A6D4A">
      <w:pPr>
        <w:pStyle w:val="PL"/>
      </w:pPr>
      <w:r w:rsidRPr="005938BF">
        <w:t xml:space="preserve">  description: 3GPP TS 29.&lt;xxx&gt; V&lt;x.y.z&gt;; &lt;TS Name&gt;.</w:t>
      </w:r>
    </w:p>
    <w:p w14:paraId="1E6BC5A6" w14:textId="77777777" w:rsidR="008A6D4A" w:rsidRPr="005938BF" w:rsidRDefault="008A6D4A" w:rsidP="008A6D4A">
      <w:pPr>
        <w:pStyle w:val="PL"/>
      </w:pPr>
      <w:r w:rsidRPr="005938BF">
        <w:t xml:space="preserve">  url: http://www.3gpp.org/ftp/Specs/archive/29_series/29.xxx/</w:t>
      </w:r>
    </w:p>
    <w:bookmarkEnd w:id="278"/>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626BE70A" w:rsidR="008A6D4A" w:rsidRPr="00986E88" w:rsidRDefault="008A6D4A" w:rsidP="008A6D4A">
      <w:pPr>
        <w:pStyle w:val="PL"/>
      </w:pPr>
      <w:r w:rsidRPr="00986E88">
        <w:t xml:space="preserve">        description: apiRoot as defined in </w:t>
      </w:r>
      <w:r>
        <w:t>clause</w:t>
      </w:r>
      <w:r w:rsidRPr="00986E88">
        <w:t xml:space="preserve"> </w:t>
      </w:r>
      <w:r w:rsidR="005E444D">
        <w:t>5.2.4</w:t>
      </w:r>
      <w:r w:rsidRPr="00986E88">
        <w:t xml:space="preserve"> of 3GPP TS 29.</w:t>
      </w:r>
      <w:r w:rsidR="005E444D">
        <w:t>122</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bookmarkStart w:id="282" w:name="_Hlk515639407"/>
      <w:bookmarkEnd w:id="279"/>
      <w:bookmarkEnd w:id="280"/>
    </w:p>
    <w:p w14:paraId="561F32C3" w14:textId="77777777" w:rsidR="008A6D4A" w:rsidRDefault="008A6D4A" w:rsidP="008A6D4A">
      <w:pPr>
        <w:pStyle w:val="Heading2"/>
      </w:pPr>
      <w:bookmarkStart w:id="283" w:name="_Toc35971453"/>
      <w:bookmarkStart w:id="284" w:name="_Toc67903570"/>
      <w:bookmarkEnd w:id="282"/>
      <w:r>
        <w:t>A.3</w:t>
      </w:r>
      <w:r>
        <w:tab/>
        <w:t>&lt;Service 2&gt; API</w:t>
      </w:r>
      <w:bookmarkEnd w:id="281"/>
      <w:bookmarkEnd w:id="283"/>
      <w:bookmarkEnd w:id="284"/>
    </w:p>
    <w:p w14:paraId="05EB52F0" w14:textId="77777777" w:rsidR="008A6D4A" w:rsidRDefault="008A6D4A" w:rsidP="008A6D4A">
      <w:pPr>
        <w:pStyle w:val="Guidance"/>
      </w:pPr>
      <w:r>
        <w:t>And so on if there are more than two services supported by the NF.</w:t>
      </w:r>
    </w:p>
    <w:p w14:paraId="42D68105" w14:textId="1D886835" w:rsidR="003446B6" w:rsidRPr="004D3578" w:rsidRDefault="008A6D4A" w:rsidP="003446B6">
      <w:pPr>
        <w:pStyle w:val="Heading8"/>
      </w:pPr>
      <w:bookmarkStart w:id="285" w:name="historyclause"/>
      <w:r w:rsidRPr="004D3578">
        <w:br w:type="page"/>
      </w:r>
      <w:bookmarkStart w:id="286" w:name="_Toc2086459"/>
      <w:bookmarkStart w:id="287" w:name="_Toc67903575"/>
      <w:bookmarkEnd w:id="285"/>
      <w:r w:rsidR="003446B6" w:rsidRPr="004D3578">
        <w:lastRenderedPageBreak/>
        <w:t xml:space="preserve">Annex </w:t>
      </w:r>
      <w:del w:id="288" w:author="Rapporteur" w:date="2021-06-02T00:27:00Z">
        <w:r w:rsidR="003446B6" w:rsidRPr="004D3578" w:rsidDel="00DF7858">
          <w:delText>&lt;X&gt;</w:delText>
        </w:r>
      </w:del>
      <w:ins w:id="289" w:author="Rapporteur" w:date="2021-06-02T00:27:00Z">
        <w:r w:rsidR="00DF7858">
          <w:t>B</w:t>
        </w:r>
      </w:ins>
      <w:r w:rsidR="003446B6" w:rsidRPr="004D3578">
        <w:t xml:space="preserve"> (informative)</w:t>
      </w:r>
      <w:proofErr w:type="gramStart"/>
      <w:r w:rsidR="003446B6" w:rsidRPr="004D3578">
        <w:t>:</w:t>
      </w:r>
      <w:proofErr w:type="gramEnd"/>
      <w:r w:rsidR="003446B6" w:rsidRPr="004D3578">
        <w:br/>
        <w:t>Change history</w:t>
      </w:r>
      <w:bookmarkEnd w:id="286"/>
      <w:bookmarkEnd w:id="287"/>
    </w:p>
    <w:p w14:paraId="3A206739" w14:textId="3D00CEB0" w:rsidR="003446B6" w:rsidDel="00DF7858" w:rsidRDefault="003446B6" w:rsidP="003446B6">
      <w:pPr>
        <w:pStyle w:val="Guidance"/>
        <w:rPr>
          <w:del w:id="290" w:author="Rapporteur" w:date="2021-06-02T00:26:00Z"/>
        </w:rPr>
      </w:pPr>
      <w:del w:id="291" w:author="Rapporteur" w:date="2021-06-02T00:26:00Z">
        <w:r w:rsidRPr="00235394" w:rsidDel="00DF7858">
          <w:delText xml:space="preserve">This is the last annex for </w:delText>
        </w:r>
        <w:r w:rsidDel="00DF7858">
          <w:delText>TS/TS</w:delText>
        </w:r>
        <w:r w:rsidRPr="00235394" w:rsidDel="00DF7858">
          <w:delText>s which details the change history using the following table.</w:delText>
        </w:r>
        <w:r w:rsidDel="00DF7858">
          <w:br/>
        </w:r>
        <w:r w:rsidRPr="00235394" w:rsidDel="00DF7858">
          <w:delText xml:space="preserve">This table </w:delText>
        </w:r>
        <w:r w:rsidDel="00DF7858">
          <w:delText>is to</w:delText>
        </w:r>
        <w:r w:rsidRPr="00235394" w:rsidDel="00DF7858">
          <w:delText xml:space="preserve"> be used for recording progress during the WG drafting process till TSG approval of this </w:delText>
        </w:r>
        <w:r w:rsidDel="00DF7858">
          <w:delText>TS/</w:delText>
        </w:r>
        <w:r w:rsidRPr="00235394" w:rsidDel="00DF7858">
          <w:delText>TR.</w:delText>
        </w:r>
        <w:r w:rsidDel="00DF7858">
          <w:br/>
          <w:delText>For TRs under change control, use one line per approved Change Request</w:delText>
        </w:r>
        <w:r w:rsidDel="00DF7858">
          <w:br/>
          <w:delText>Date: use format YYYY-MM</w:delText>
        </w:r>
        <w:r w:rsidDel="00DF7858">
          <w:br/>
          <w:delText>CR: four digits, leading zeros as necessary</w:delText>
        </w:r>
        <w:r w:rsidDel="00DF7858">
          <w:br/>
          <w:delText>Rev: blank, or number (max two digits)</w:delText>
        </w:r>
        <w:r w:rsidDel="00DF7858">
          <w:br/>
          <w:delText>Cat: use one of the letters A, B, C, D, F</w:delText>
        </w:r>
        <w:r w:rsidDel="00DF7858">
          <w:br/>
          <w:delText>Subject/Comment: for TSs under change control, include full text of the subject field of the Change Request cover</w:delText>
        </w:r>
        <w:r w:rsidDel="00DF7858">
          <w:br/>
          <w:delText>New vers: use format [n]n.[n]n.[n]n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7858" w:rsidRPr="00B54FF5" w14:paraId="152B1348" w14:textId="77777777" w:rsidTr="003446B6">
        <w:tc>
          <w:tcPr>
            <w:tcW w:w="800" w:type="dxa"/>
            <w:shd w:val="solid" w:color="FFFFFF" w:fill="auto"/>
          </w:tcPr>
          <w:p w14:paraId="70DB58D2" w14:textId="09E47F06" w:rsidR="00DF7858" w:rsidRPr="0016361A" w:rsidRDefault="00DF7858" w:rsidP="00CD3820">
            <w:pPr>
              <w:pStyle w:val="TAC"/>
              <w:rPr>
                <w:sz w:val="16"/>
                <w:szCs w:val="16"/>
              </w:rPr>
            </w:pPr>
            <w:ins w:id="292" w:author="Rapporteur" w:date="2021-06-02T00:27:00Z">
              <w:r>
                <w:rPr>
                  <w:rFonts w:hint="eastAsia"/>
                  <w:sz w:val="16"/>
                  <w:szCs w:val="16"/>
                  <w:lang w:eastAsia="zh-CN"/>
                </w:rPr>
                <w:t>2021-0</w:t>
              </w:r>
            </w:ins>
            <w:ins w:id="293" w:author="Rapporteur" w:date="2021-06-02T00:29:00Z">
              <w:r w:rsidR="00CD3820">
                <w:rPr>
                  <w:sz w:val="16"/>
                  <w:szCs w:val="16"/>
                  <w:lang w:eastAsia="zh-CN"/>
                </w:rPr>
                <w:t>5</w:t>
              </w:r>
            </w:ins>
          </w:p>
        </w:tc>
        <w:tc>
          <w:tcPr>
            <w:tcW w:w="800" w:type="dxa"/>
            <w:shd w:val="solid" w:color="FFFFFF" w:fill="auto"/>
          </w:tcPr>
          <w:p w14:paraId="29EB6A6D" w14:textId="27BF8763" w:rsidR="00DF7858" w:rsidRPr="0016361A" w:rsidRDefault="00CD3820" w:rsidP="00DF7858">
            <w:pPr>
              <w:pStyle w:val="TAC"/>
              <w:rPr>
                <w:sz w:val="16"/>
                <w:szCs w:val="16"/>
              </w:rPr>
            </w:pPr>
            <w:ins w:id="294" w:author="Rapporteur" w:date="2021-06-02T00:30: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ins>
          </w:p>
        </w:tc>
        <w:tc>
          <w:tcPr>
            <w:tcW w:w="1094" w:type="dxa"/>
            <w:shd w:val="solid" w:color="FFFFFF" w:fill="auto"/>
          </w:tcPr>
          <w:p w14:paraId="475E8E12" w14:textId="1B6BC422" w:rsidR="00DF7858" w:rsidRPr="0016361A" w:rsidRDefault="00DF7858" w:rsidP="00CD3820">
            <w:pPr>
              <w:pStyle w:val="TAC"/>
              <w:rPr>
                <w:sz w:val="16"/>
                <w:szCs w:val="16"/>
              </w:rPr>
            </w:pPr>
            <w:ins w:id="295" w:author="Rapporteur" w:date="2021-06-02T00:27:00Z">
              <w:r w:rsidRPr="00F14BD4">
                <w:rPr>
                  <w:sz w:val="16"/>
                  <w:szCs w:val="16"/>
                </w:rPr>
                <w:t>C3-21</w:t>
              </w:r>
            </w:ins>
            <w:ins w:id="296" w:author="Rapporteur" w:date="2021-06-02T00:30:00Z">
              <w:r w:rsidR="00CD3820">
                <w:rPr>
                  <w:sz w:val="16"/>
                  <w:szCs w:val="16"/>
                </w:rPr>
                <w:t>3168</w:t>
              </w:r>
            </w:ins>
          </w:p>
        </w:tc>
        <w:tc>
          <w:tcPr>
            <w:tcW w:w="425" w:type="dxa"/>
            <w:shd w:val="solid" w:color="FFFFFF" w:fill="auto"/>
          </w:tcPr>
          <w:p w14:paraId="117D2468" w14:textId="3FC67C64" w:rsidR="00DF7858" w:rsidRPr="0016361A" w:rsidRDefault="00DF7858" w:rsidP="00DF7858">
            <w:pPr>
              <w:pStyle w:val="TAL"/>
              <w:rPr>
                <w:sz w:val="16"/>
                <w:szCs w:val="16"/>
              </w:rPr>
            </w:pPr>
            <w:ins w:id="297" w:author="Rapporteur" w:date="2021-06-02T00:28:00Z">
              <w:r>
                <w:rPr>
                  <w:sz w:val="16"/>
                  <w:szCs w:val="16"/>
                </w:rPr>
                <w:t>-</w:t>
              </w:r>
            </w:ins>
          </w:p>
        </w:tc>
        <w:tc>
          <w:tcPr>
            <w:tcW w:w="425" w:type="dxa"/>
            <w:shd w:val="solid" w:color="FFFFFF" w:fill="auto"/>
          </w:tcPr>
          <w:p w14:paraId="08EA516C" w14:textId="206446A6" w:rsidR="00DF7858" w:rsidRPr="0016361A" w:rsidRDefault="00DF7858" w:rsidP="00DF7858">
            <w:pPr>
              <w:pStyle w:val="TAR"/>
              <w:rPr>
                <w:sz w:val="16"/>
                <w:szCs w:val="16"/>
              </w:rPr>
            </w:pPr>
            <w:ins w:id="298" w:author="Rapporteur" w:date="2021-06-02T00:28:00Z">
              <w:r>
                <w:rPr>
                  <w:sz w:val="16"/>
                  <w:szCs w:val="16"/>
                </w:rPr>
                <w:t>-</w:t>
              </w:r>
            </w:ins>
          </w:p>
        </w:tc>
        <w:tc>
          <w:tcPr>
            <w:tcW w:w="425" w:type="dxa"/>
            <w:shd w:val="solid" w:color="FFFFFF" w:fill="auto"/>
          </w:tcPr>
          <w:p w14:paraId="20425316" w14:textId="0B30F895" w:rsidR="00DF7858" w:rsidRPr="0016361A" w:rsidRDefault="00DF7858" w:rsidP="00DF7858">
            <w:pPr>
              <w:pStyle w:val="TAC"/>
              <w:rPr>
                <w:sz w:val="16"/>
                <w:szCs w:val="16"/>
              </w:rPr>
            </w:pPr>
            <w:ins w:id="299" w:author="Rapporteur" w:date="2021-06-02T00:28:00Z">
              <w:r>
                <w:rPr>
                  <w:sz w:val="16"/>
                  <w:szCs w:val="16"/>
                </w:rPr>
                <w:t>-</w:t>
              </w:r>
            </w:ins>
          </w:p>
        </w:tc>
        <w:tc>
          <w:tcPr>
            <w:tcW w:w="4962" w:type="dxa"/>
            <w:shd w:val="solid" w:color="FFFFFF" w:fill="auto"/>
          </w:tcPr>
          <w:p w14:paraId="2B7A24F9" w14:textId="3794FA13" w:rsidR="00DF7858" w:rsidRPr="0016361A" w:rsidRDefault="00DF7858" w:rsidP="00DF7858">
            <w:pPr>
              <w:pStyle w:val="TAL"/>
              <w:rPr>
                <w:sz w:val="16"/>
                <w:szCs w:val="16"/>
              </w:rPr>
            </w:pPr>
            <w:ins w:id="300" w:author="Rapporteur" w:date="2021-06-02T00:28:00Z">
              <w:r w:rsidRPr="00DF7858">
                <w:rPr>
                  <w:sz w:val="16"/>
                  <w:szCs w:val="16"/>
                </w:rPr>
                <w:t>pCR on Skeleton for the new UASAPP TS</w:t>
              </w:r>
            </w:ins>
          </w:p>
        </w:tc>
        <w:tc>
          <w:tcPr>
            <w:tcW w:w="708" w:type="dxa"/>
            <w:shd w:val="solid" w:color="FFFFFF" w:fill="auto"/>
          </w:tcPr>
          <w:p w14:paraId="07E91DDB" w14:textId="0CAF1DA5" w:rsidR="00DF7858" w:rsidRPr="0016361A" w:rsidRDefault="00DF7858" w:rsidP="00DF7858">
            <w:pPr>
              <w:pStyle w:val="TAC"/>
              <w:rPr>
                <w:sz w:val="16"/>
                <w:szCs w:val="16"/>
              </w:rPr>
            </w:pPr>
            <w:ins w:id="301" w:author="Rapporteur" w:date="2021-06-02T00:27:00Z">
              <w:r>
                <w:rPr>
                  <w:rFonts w:hint="eastAsia"/>
                  <w:sz w:val="16"/>
                  <w:szCs w:val="16"/>
                  <w:lang w:eastAsia="zh-CN"/>
                </w:rPr>
                <w:t>0.0.0</w:t>
              </w:r>
            </w:ins>
          </w:p>
        </w:tc>
      </w:tr>
      <w:tr w:rsidR="00DF7858" w:rsidRPr="00B54FF5" w14:paraId="2EE216C2" w14:textId="77777777" w:rsidTr="003446B6">
        <w:trPr>
          <w:ins w:id="302" w:author="Rapporteur" w:date="2021-06-02T00:27:00Z"/>
        </w:trPr>
        <w:tc>
          <w:tcPr>
            <w:tcW w:w="800" w:type="dxa"/>
            <w:shd w:val="solid" w:color="FFFFFF" w:fill="auto"/>
          </w:tcPr>
          <w:p w14:paraId="12AA52C9" w14:textId="3D7958BD" w:rsidR="00DF7858" w:rsidRPr="0016361A" w:rsidRDefault="00DF7858" w:rsidP="00761E2D">
            <w:pPr>
              <w:pStyle w:val="TAC"/>
              <w:rPr>
                <w:ins w:id="303" w:author="Rapporteur" w:date="2021-06-02T00:27:00Z"/>
                <w:sz w:val="16"/>
                <w:szCs w:val="16"/>
              </w:rPr>
            </w:pPr>
            <w:ins w:id="304" w:author="Rapporteur" w:date="2021-06-02T00:27:00Z">
              <w:r>
                <w:rPr>
                  <w:rFonts w:hint="eastAsia"/>
                  <w:sz w:val="16"/>
                  <w:szCs w:val="16"/>
                  <w:lang w:eastAsia="zh-CN"/>
                </w:rPr>
                <w:t>2021-</w:t>
              </w:r>
            </w:ins>
            <w:ins w:id="305" w:author="Rapporteur" w:date="2021-06-02T00:28:00Z">
              <w:r>
                <w:rPr>
                  <w:sz w:val="16"/>
                  <w:szCs w:val="16"/>
                  <w:lang w:eastAsia="zh-CN"/>
                </w:rPr>
                <w:t>0</w:t>
              </w:r>
            </w:ins>
            <w:ins w:id="306" w:author="Rapporteur" w:date="2021-06-02T00:33:00Z">
              <w:r w:rsidR="00761E2D">
                <w:rPr>
                  <w:sz w:val="16"/>
                  <w:szCs w:val="16"/>
                  <w:lang w:eastAsia="zh-CN"/>
                </w:rPr>
                <w:t>5</w:t>
              </w:r>
            </w:ins>
            <w:bookmarkStart w:id="307" w:name="_GoBack"/>
            <w:bookmarkEnd w:id="307"/>
          </w:p>
        </w:tc>
        <w:tc>
          <w:tcPr>
            <w:tcW w:w="800" w:type="dxa"/>
            <w:shd w:val="solid" w:color="FFFFFF" w:fill="auto"/>
          </w:tcPr>
          <w:p w14:paraId="2B3691A2" w14:textId="696DBA26" w:rsidR="00DF7858" w:rsidRPr="0016361A" w:rsidRDefault="00DF7858" w:rsidP="00DF7858">
            <w:pPr>
              <w:pStyle w:val="TAC"/>
              <w:rPr>
                <w:ins w:id="308" w:author="Rapporteur" w:date="2021-06-02T00:27:00Z"/>
                <w:sz w:val="16"/>
                <w:szCs w:val="16"/>
              </w:rPr>
            </w:pPr>
            <w:ins w:id="309" w:author="Rapporteur" w:date="2021-06-02T00:27: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ins>
          </w:p>
        </w:tc>
        <w:tc>
          <w:tcPr>
            <w:tcW w:w="1094" w:type="dxa"/>
            <w:shd w:val="solid" w:color="FFFFFF" w:fill="auto"/>
          </w:tcPr>
          <w:p w14:paraId="677DB88F" w14:textId="72723FBD" w:rsidR="00DF7858" w:rsidRPr="0016361A" w:rsidRDefault="00DF7858" w:rsidP="00CD3820">
            <w:pPr>
              <w:pStyle w:val="TAC"/>
              <w:rPr>
                <w:ins w:id="310" w:author="Rapporteur" w:date="2021-06-02T00:27:00Z"/>
                <w:sz w:val="16"/>
                <w:szCs w:val="16"/>
              </w:rPr>
            </w:pPr>
            <w:ins w:id="311" w:author="Rapporteur" w:date="2021-06-02T00:27:00Z">
              <w:r w:rsidRPr="00F14BD4">
                <w:rPr>
                  <w:sz w:val="16"/>
                  <w:szCs w:val="16"/>
                </w:rPr>
                <w:t>C3-21</w:t>
              </w:r>
              <w:r>
                <w:rPr>
                  <w:rFonts w:hint="eastAsia"/>
                  <w:sz w:val="16"/>
                  <w:szCs w:val="16"/>
                  <w:lang w:eastAsia="zh-CN"/>
                </w:rPr>
                <w:t>35</w:t>
              </w:r>
            </w:ins>
            <w:ins w:id="312" w:author="Rapporteur" w:date="2021-06-02T00:30:00Z">
              <w:r w:rsidR="00CD3820">
                <w:rPr>
                  <w:sz w:val="16"/>
                  <w:szCs w:val="16"/>
                  <w:lang w:eastAsia="zh-CN"/>
                </w:rPr>
                <w:t>39</w:t>
              </w:r>
            </w:ins>
          </w:p>
        </w:tc>
        <w:tc>
          <w:tcPr>
            <w:tcW w:w="425" w:type="dxa"/>
            <w:shd w:val="solid" w:color="FFFFFF" w:fill="auto"/>
          </w:tcPr>
          <w:p w14:paraId="5D1E3571" w14:textId="3C9EEE9B" w:rsidR="00DF7858" w:rsidRPr="0016361A" w:rsidRDefault="00DF7858" w:rsidP="00DF7858">
            <w:pPr>
              <w:pStyle w:val="TAL"/>
              <w:rPr>
                <w:ins w:id="313" w:author="Rapporteur" w:date="2021-06-02T00:27:00Z"/>
                <w:sz w:val="16"/>
                <w:szCs w:val="16"/>
              </w:rPr>
            </w:pPr>
            <w:ins w:id="314" w:author="Rapporteur" w:date="2021-06-02T00:28:00Z">
              <w:r>
                <w:rPr>
                  <w:sz w:val="16"/>
                  <w:szCs w:val="16"/>
                </w:rPr>
                <w:t>-</w:t>
              </w:r>
            </w:ins>
          </w:p>
        </w:tc>
        <w:tc>
          <w:tcPr>
            <w:tcW w:w="425" w:type="dxa"/>
            <w:shd w:val="solid" w:color="FFFFFF" w:fill="auto"/>
          </w:tcPr>
          <w:p w14:paraId="6AF514AD" w14:textId="41F71AA8" w:rsidR="00DF7858" w:rsidRPr="0016361A" w:rsidRDefault="00DF7858" w:rsidP="00DF7858">
            <w:pPr>
              <w:pStyle w:val="TAR"/>
              <w:rPr>
                <w:ins w:id="315" w:author="Rapporteur" w:date="2021-06-02T00:27:00Z"/>
                <w:sz w:val="16"/>
                <w:szCs w:val="16"/>
              </w:rPr>
            </w:pPr>
            <w:ins w:id="316" w:author="Rapporteur" w:date="2021-06-02T00:28:00Z">
              <w:r>
                <w:rPr>
                  <w:sz w:val="16"/>
                  <w:szCs w:val="16"/>
                </w:rPr>
                <w:t>1</w:t>
              </w:r>
            </w:ins>
          </w:p>
        </w:tc>
        <w:tc>
          <w:tcPr>
            <w:tcW w:w="425" w:type="dxa"/>
            <w:shd w:val="solid" w:color="FFFFFF" w:fill="auto"/>
          </w:tcPr>
          <w:p w14:paraId="57272EE0" w14:textId="70BD11E4" w:rsidR="00DF7858" w:rsidRPr="0016361A" w:rsidRDefault="00DF7858" w:rsidP="00DF7858">
            <w:pPr>
              <w:pStyle w:val="TAC"/>
              <w:rPr>
                <w:ins w:id="317" w:author="Rapporteur" w:date="2021-06-02T00:27:00Z"/>
                <w:sz w:val="16"/>
                <w:szCs w:val="16"/>
              </w:rPr>
            </w:pPr>
            <w:ins w:id="318" w:author="Rapporteur" w:date="2021-06-02T00:28:00Z">
              <w:r>
                <w:rPr>
                  <w:sz w:val="16"/>
                  <w:szCs w:val="16"/>
                </w:rPr>
                <w:t>-</w:t>
              </w:r>
            </w:ins>
          </w:p>
        </w:tc>
        <w:tc>
          <w:tcPr>
            <w:tcW w:w="4962" w:type="dxa"/>
            <w:shd w:val="solid" w:color="FFFFFF" w:fill="auto"/>
          </w:tcPr>
          <w:p w14:paraId="153E354C" w14:textId="2217EECD" w:rsidR="00DF7858" w:rsidRPr="0016361A" w:rsidRDefault="00DF7858" w:rsidP="00DF7858">
            <w:pPr>
              <w:pStyle w:val="TAL"/>
              <w:rPr>
                <w:ins w:id="319" w:author="Rapporteur" w:date="2021-06-02T00:27:00Z"/>
                <w:sz w:val="16"/>
                <w:szCs w:val="16"/>
              </w:rPr>
            </w:pPr>
            <w:ins w:id="320" w:author="Rapporteur" w:date="2021-06-02T00:28:00Z">
              <w:r w:rsidRPr="00DF7858">
                <w:rPr>
                  <w:sz w:val="16"/>
                  <w:szCs w:val="16"/>
                </w:rPr>
                <w:t>pCR on the scope clause of the new UAE Server Services TS</w:t>
              </w:r>
            </w:ins>
          </w:p>
        </w:tc>
        <w:tc>
          <w:tcPr>
            <w:tcW w:w="708" w:type="dxa"/>
            <w:shd w:val="solid" w:color="FFFFFF" w:fill="auto"/>
          </w:tcPr>
          <w:p w14:paraId="0E8F69FF" w14:textId="68556CFD" w:rsidR="00DF7858" w:rsidRPr="0016361A" w:rsidRDefault="00DF7858" w:rsidP="00DF7858">
            <w:pPr>
              <w:pStyle w:val="TAC"/>
              <w:rPr>
                <w:ins w:id="321" w:author="Rapporteur" w:date="2021-06-02T00:27:00Z"/>
                <w:sz w:val="16"/>
                <w:szCs w:val="16"/>
              </w:rPr>
            </w:pPr>
            <w:ins w:id="322" w:author="Rapporteur" w:date="2021-06-02T00:27:00Z">
              <w:r>
                <w:rPr>
                  <w:rFonts w:hint="eastAsia"/>
                  <w:sz w:val="16"/>
                  <w:szCs w:val="16"/>
                  <w:lang w:eastAsia="zh-CN"/>
                </w:rPr>
                <w:t>0.1.0</w:t>
              </w:r>
            </w:ins>
          </w:p>
        </w:tc>
      </w:tr>
    </w:tbl>
    <w:p w14:paraId="308F77E4" w14:textId="77777777" w:rsidR="00080512" w:rsidRDefault="00080512" w:rsidP="008A6D4A"/>
    <w:p w14:paraId="0AF72B4A" w14:textId="4CE17BA8" w:rsidR="00D66618" w:rsidDel="00CD3820" w:rsidRDefault="00D66618" w:rsidP="00D66618">
      <w:pPr>
        <w:pStyle w:val="Guidance"/>
        <w:rPr>
          <w:del w:id="323" w:author="Rapporteur" w:date="2021-06-02T00:30:00Z"/>
        </w:rPr>
      </w:pPr>
      <w:del w:id="324" w:author="Rapporteur" w:date="2021-06-02T00:30:00Z">
        <w:r w:rsidDel="00CD3820">
          <w:delText>Change history of this template:</w:delText>
        </w:r>
      </w:del>
    </w:p>
    <w:p w14:paraId="474477F8" w14:textId="07DBDCA0" w:rsidR="003446B6" w:rsidDel="00CD3820" w:rsidRDefault="003446B6" w:rsidP="003446B6">
      <w:pPr>
        <w:pStyle w:val="Guidance"/>
        <w:rPr>
          <w:del w:id="325" w:author="Rapporteur" w:date="2021-06-02T00:30:00Z"/>
        </w:rPr>
      </w:pPr>
      <w:del w:id="326" w:author="Rapporteur" w:date="2021-06-02T00:30:00Z">
        <w:r w:rsidDel="00CD3820">
          <w:delText>(Shall be removed when a</w:delText>
        </w:r>
        <w:r w:rsidR="00E105F0" w:rsidDel="00CD3820">
          <w:delText xml:space="preserve"> draft</w:delText>
        </w:r>
        <w:r w:rsidDel="00CD3820">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CD3820" w14:paraId="5B9663C3" w14:textId="1398BA1A" w:rsidTr="003446B6">
        <w:trPr>
          <w:del w:id="327" w:author="Rapporteur" w:date="2021-06-02T00:30:00Z"/>
        </w:trPr>
        <w:tc>
          <w:tcPr>
            <w:tcW w:w="1134" w:type="dxa"/>
            <w:shd w:val="solid" w:color="FFFFFF" w:fill="auto"/>
          </w:tcPr>
          <w:p w14:paraId="28BB46E0" w14:textId="0CA48E5D" w:rsidR="003446B6" w:rsidRPr="003446B6" w:rsidDel="00CD3820" w:rsidRDefault="003446B6" w:rsidP="003446B6">
            <w:pPr>
              <w:pStyle w:val="Guidance"/>
              <w:rPr>
                <w:del w:id="328" w:author="Rapporteur" w:date="2021-06-02T00:30:00Z"/>
                <w:sz w:val="16"/>
                <w:szCs w:val="16"/>
              </w:rPr>
            </w:pPr>
            <w:del w:id="329" w:author="Rapporteur" w:date="2021-06-02T00:30:00Z">
              <w:r w:rsidRPr="0016361A" w:rsidDel="00CD3820">
                <w:rPr>
                  <w:sz w:val="16"/>
                  <w:szCs w:val="16"/>
                </w:rPr>
                <w:delText>2017-10-23</w:delText>
              </w:r>
            </w:del>
          </w:p>
        </w:tc>
        <w:tc>
          <w:tcPr>
            <w:tcW w:w="4533" w:type="dxa"/>
            <w:shd w:val="solid" w:color="FFFFFF" w:fill="auto"/>
          </w:tcPr>
          <w:p w14:paraId="339ADACA" w14:textId="4417FFEA" w:rsidR="003446B6" w:rsidRPr="003446B6" w:rsidDel="00CD3820" w:rsidRDefault="003446B6" w:rsidP="003446B6">
            <w:pPr>
              <w:pStyle w:val="Guidance"/>
              <w:rPr>
                <w:del w:id="330" w:author="Rapporteur" w:date="2021-06-02T00:30:00Z"/>
                <w:sz w:val="16"/>
                <w:szCs w:val="16"/>
              </w:rPr>
            </w:pPr>
            <w:del w:id="331" w:author="Rapporteur" w:date="2021-06-02T00:30:00Z">
              <w:r w:rsidRPr="0016361A" w:rsidDel="00CD3820">
                <w:rPr>
                  <w:sz w:val="16"/>
                  <w:szCs w:val="16"/>
                </w:rPr>
                <w:delText>Initial Draft.</w:delText>
              </w:r>
            </w:del>
          </w:p>
        </w:tc>
        <w:tc>
          <w:tcPr>
            <w:tcW w:w="712" w:type="dxa"/>
            <w:shd w:val="solid" w:color="FFFFFF" w:fill="auto"/>
          </w:tcPr>
          <w:p w14:paraId="56C841EF" w14:textId="04FA5B99" w:rsidR="003446B6" w:rsidRPr="003446B6" w:rsidDel="00CD3820" w:rsidRDefault="003446B6" w:rsidP="003446B6">
            <w:pPr>
              <w:pStyle w:val="Guidance"/>
              <w:jc w:val="center"/>
              <w:rPr>
                <w:del w:id="332" w:author="Rapporteur" w:date="2021-06-02T00:30:00Z"/>
                <w:sz w:val="16"/>
                <w:szCs w:val="16"/>
              </w:rPr>
            </w:pPr>
            <w:del w:id="333" w:author="Rapporteur" w:date="2021-06-02T00:30:00Z">
              <w:r w:rsidRPr="0016361A" w:rsidDel="00CD3820">
                <w:rPr>
                  <w:sz w:val="16"/>
                  <w:szCs w:val="16"/>
                </w:rPr>
                <w:delText>0.1.0</w:delText>
              </w:r>
            </w:del>
          </w:p>
        </w:tc>
      </w:tr>
      <w:tr w:rsidR="003446B6" w:rsidRPr="00235394" w:rsidDel="00CD3820" w14:paraId="4CB5B1DC" w14:textId="4C7FC356" w:rsidTr="003446B6">
        <w:trPr>
          <w:del w:id="334" w:author="Rapporteur" w:date="2021-06-02T00:30:00Z"/>
        </w:trPr>
        <w:tc>
          <w:tcPr>
            <w:tcW w:w="1134" w:type="dxa"/>
            <w:tcBorders>
              <w:bottom w:val="nil"/>
            </w:tcBorders>
            <w:shd w:val="solid" w:color="FFFFFF" w:fill="auto"/>
          </w:tcPr>
          <w:p w14:paraId="337E05EF" w14:textId="51BE4900" w:rsidR="003446B6" w:rsidRPr="003446B6" w:rsidDel="00CD3820" w:rsidRDefault="003446B6" w:rsidP="003446B6">
            <w:pPr>
              <w:pStyle w:val="Guidance"/>
              <w:rPr>
                <w:del w:id="335" w:author="Rapporteur" w:date="2021-06-02T00:30:00Z"/>
                <w:sz w:val="16"/>
                <w:szCs w:val="16"/>
              </w:rPr>
            </w:pPr>
            <w:del w:id="336" w:author="Rapporteur" w:date="2021-06-02T00:30:00Z">
              <w:r w:rsidRPr="0016361A" w:rsidDel="00CD3820">
                <w:rPr>
                  <w:sz w:val="16"/>
                  <w:szCs w:val="16"/>
                </w:rPr>
                <w:delText>2019-06</w:delText>
              </w:r>
            </w:del>
          </w:p>
        </w:tc>
        <w:tc>
          <w:tcPr>
            <w:tcW w:w="4533" w:type="dxa"/>
            <w:tcBorders>
              <w:bottom w:val="nil"/>
            </w:tcBorders>
            <w:shd w:val="solid" w:color="FFFFFF" w:fill="auto"/>
          </w:tcPr>
          <w:p w14:paraId="04B6705A" w14:textId="7862CF63" w:rsidR="003446B6" w:rsidRPr="003446B6" w:rsidDel="00CD3820" w:rsidRDefault="003446B6" w:rsidP="003446B6">
            <w:pPr>
              <w:pStyle w:val="Guidance"/>
              <w:rPr>
                <w:del w:id="337" w:author="Rapporteur" w:date="2021-06-02T00:30:00Z"/>
                <w:sz w:val="16"/>
                <w:szCs w:val="16"/>
              </w:rPr>
            </w:pPr>
            <w:del w:id="338" w:author="Rapporteur" w:date="2021-06-02T00:30:00Z">
              <w:r w:rsidRPr="0016361A" w:rsidDel="00CD3820">
                <w:rPr>
                  <w:sz w:val="16"/>
                  <w:szCs w:val="16"/>
                </w:rPr>
                <w:delText>Template with OpenAPI priority</w:delText>
              </w:r>
            </w:del>
          </w:p>
        </w:tc>
        <w:tc>
          <w:tcPr>
            <w:tcW w:w="712" w:type="dxa"/>
            <w:tcBorders>
              <w:bottom w:val="nil"/>
            </w:tcBorders>
            <w:shd w:val="solid" w:color="FFFFFF" w:fill="auto"/>
          </w:tcPr>
          <w:p w14:paraId="6600EDF5" w14:textId="7D6FFE67" w:rsidR="003446B6" w:rsidRPr="003446B6" w:rsidDel="00CD3820" w:rsidRDefault="003446B6" w:rsidP="003446B6">
            <w:pPr>
              <w:pStyle w:val="Guidance"/>
              <w:jc w:val="center"/>
              <w:rPr>
                <w:del w:id="339" w:author="Rapporteur" w:date="2021-06-02T00:30:00Z"/>
                <w:sz w:val="16"/>
                <w:szCs w:val="16"/>
              </w:rPr>
            </w:pPr>
            <w:del w:id="340" w:author="Rapporteur" w:date="2021-06-02T00:30:00Z">
              <w:r w:rsidRPr="0016361A" w:rsidDel="00CD3820">
                <w:rPr>
                  <w:sz w:val="16"/>
                  <w:szCs w:val="16"/>
                </w:rPr>
                <w:delText>0.2.0</w:delText>
              </w:r>
            </w:del>
          </w:p>
        </w:tc>
      </w:tr>
      <w:tr w:rsidR="003446B6" w:rsidRPr="00235394" w:rsidDel="00CD3820" w14:paraId="0433E487" w14:textId="0D21F0F4" w:rsidTr="003446B6">
        <w:trPr>
          <w:del w:id="341" w:author="Rapporteur" w:date="2021-06-02T00:30:00Z"/>
        </w:trPr>
        <w:tc>
          <w:tcPr>
            <w:tcW w:w="1134" w:type="dxa"/>
            <w:tcBorders>
              <w:bottom w:val="nil"/>
            </w:tcBorders>
            <w:shd w:val="solid" w:color="FFFFFF" w:fill="auto"/>
          </w:tcPr>
          <w:p w14:paraId="7175274D" w14:textId="239C93E0" w:rsidR="003446B6" w:rsidRPr="003446B6" w:rsidDel="00CD3820" w:rsidRDefault="003446B6" w:rsidP="003446B6">
            <w:pPr>
              <w:pStyle w:val="Guidance"/>
              <w:rPr>
                <w:del w:id="342" w:author="Rapporteur" w:date="2021-06-02T00:30:00Z"/>
                <w:sz w:val="16"/>
                <w:szCs w:val="16"/>
              </w:rPr>
            </w:pPr>
            <w:del w:id="343" w:author="Rapporteur" w:date="2021-06-02T00:30:00Z">
              <w:r w:rsidRPr="0016361A" w:rsidDel="00CD3820">
                <w:rPr>
                  <w:sz w:val="16"/>
                  <w:szCs w:val="16"/>
                </w:rPr>
                <w:delText>2019-06</w:delText>
              </w:r>
            </w:del>
          </w:p>
        </w:tc>
        <w:tc>
          <w:tcPr>
            <w:tcW w:w="4533" w:type="dxa"/>
            <w:tcBorders>
              <w:bottom w:val="nil"/>
            </w:tcBorders>
            <w:shd w:val="solid" w:color="FFFFFF" w:fill="auto"/>
          </w:tcPr>
          <w:p w14:paraId="3671A1C5" w14:textId="16D5017D" w:rsidR="003446B6" w:rsidRPr="003446B6" w:rsidDel="00CD3820" w:rsidRDefault="003446B6" w:rsidP="003446B6">
            <w:pPr>
              <w:pStyle w:val="Guidance"/>
              <w:rPr>
                <w:del w:id="344" w:author="Rapporteur" w:date="2021-06-02T00:30:00Z"/>
                <w:sz w:val="16"/>
                <w:szCs w:val="16"/>
              </w:rPr>
            </w:pPr>
            <w:del w:id="345" w:author="Rapporteur" w:date="2021-06-02T00:30:00Z">
              <w:r w:rsidRPr="0016361A" w:rsidDel="00CD3820">
                <w:rPr>
                  <w:sz w:val="16"/>
                  <w:szCs w:val="16"/>
                </w:rPr>
                <w:delText>TS template update</w:delText>
              </w:r>
            </w:del>
          </w:p>
        </w:tc>
        <w:tc>
          <w:tcPr>
            <w:tcW w:w="712" w:type="dxa"/>
            <w:tcBorders>
              <w:bottom w:val="nil"/>
            </w:tcBorders>
            <w:shd w:val="solid" w:color="FFFFFF" w:fill="auto"/>
          </w:tcPr>
          <w:p w14:paraId="4057D284" w14:textId="0E55D03A" w:rsidR="003446B6" w:rsidRPr="003446B6" w:rsidDel="00CD3820" w:rsidRDefault="003446B6" w:rsidP="003446B6">
            <w:pPr>
              <w:pStyle w:val="Guidance"/>
              <w:jc w:val="center"/>
              <w:rPr>
                <w:del w:id="346" w:author="Rapporteur" w:date="2021-06-02T00:30:00Z"/>
                <w:sz w:val="16"/>
                <w:szCs w:val="16"/>
              </w:rPr>
            </w:pPr>
            <w:del w:id="347" w:author="Rapporteur" w:date="2021-06-02T00:30:00Z">
              <w:r w:rsidRPr="0016361A" w:rsidDel="00CD3820">
                <w:rPr>
                  <w:sz w:val="16"/>
                  <w:szCs w:val="16"/>
                </w:rPr>
                <w:delText>0.3.0</w:delText>
              </w:r>
            </w:del>
          </w:p>
        </w:tc>
      </w:tr>
      <w:tr w:rsidR="003446B6" w:rsidRPr="00235394" w:rsidDel="00CD3820" w14:paraId="5684E1A2" w14:textId="07400496"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8"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3A49100B" w:rsidR="003446B6" w:rsidRPr="003446B6" w:rsidDel="00CD3820" w:rsidRDefault="003446B6" w:rsidP="003446B6">
            <w:pPr>
              <w:pStyle w:val="Guidance"/>
              <w:rPr>
                <w:del w:id="349" w:author="Rapporteur" w:date="2021-06-02T00:30:00Z"/>
                <w:sz w:val="16"/>
                <w:szCs w:val="16"/>
              </w:rPr>
            </w:pPr>
            <w:del w:id="350" w:author="Rapporteur" w:date="2021-06-02T00:30:00Z">
              <w:r w:rsidRPr="0016361A" w:rsidDel="00CD3820">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3BC8E749" w:rsidR="003446B6" w:rsidRPr="003446B6" w:rsidDel="00CD3820" w:rsidRDefault="003446B6" w:rsidP="003446B6">
            <w:pPr>
              <w:pStyle w:val="Guidance"/>
              <w:rPr>
                <w:del w:id="351" w:author="Rapporteur" w:date="2021-06-02T00:30:00Z"/>
                <w:sz w:val="16"/>
                <w:szCs w:val="16"/>
              </w:rPr>
            </w:pPr>
            <w:del w:id="352" w:author="Rapporteur" w:date="2021-06-02T00:30:00Z">
              <w:r w:rsidRPr="0016361A" w:rsidDel="00CD3820">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13ADA282" w:rsidR="003446B6" w:rsidRPr="003446B6" w:rsidDel="00CD3820" w:rsidRDefault="003446B6" w:rsidP="003446B6">
            <w:pPr>
              <w:pStyle w:val="Guidance"/>
              <w:jc w:val="center"/>
              <w:rPr>
                <w:del w:id="353" w:author="Rapporteur" w:date="2021-06-02T00:30:00Z"/>
                <w:sz w:val="16"/>
                <w:szCs w:val="16"/>
              </w:rPr>
            </w:pPr>
            <w:del w:id="354" w:author="Rapporteur" w:date="2021-06-02T00:30:00Z">
              <w:r w:rsidRPr="0016361A" w:rsidDel="00CD3820">
                <w:rPr>
                  <w:sz w:val="16"/>
                  <w:szCs w:val="16"/>
                </w:rPr>
                <w:delText>0.4.0</w:delText>
              </w:r>
            </w:del>
          </w:p>
        </w:tc>
      </w:tr>
      <w:tr w:rsidR="003446B6" w:rsidRPr="00235394" w:rsidDel="00CD3820" w14:paraId="350544B4" w14:textId="4282496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5"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1EB38638" w:rsidR="003446B6" w:rsidRPr="003446B6" w:rsidDel="00CD3820" w:rsidRDefault="003446B6" w:rsidP="003446B6">
            <w:pPr>
              <w:pStyle w:val="Guidance"/>
              <w:rPr>
                <w:del w:id="356" w:author="Rapporteur" w:date="2021-06-02T00:30:00Z"/>
                <w:sz w:val="16"/>
                <w:szCs w:val="16"/>
              </w:rPr>
            </w:pPr>
            <w:del w:id="357" w:author="Rapporteur" w:date="2021-06-02T00:30:00Z">
              <w:r w:rsidRPr="0016361A" w:rsidDel="00CD3820">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330D905B" w:rsidR="003446B6" w:rsidRPr="003446B6" w:rsidDel="00CD3820" w:rsidRDefault="003446B6" w:rsidP="003446B6">
            <w:pPr>
              <w:pStyle w:val="Guidance"/>
              <w:rPr>
                <w:del w:id="358" w:author="Rapporteur" w:date="2021-06-02T00:30:00Z"/>
                <w:sz w:val="16"/>
                <w:szCs w:val="16"/>
              </w:rPr>
            </w:pPr>
            <w:del w:id="359" w:author="Rapporteur" w:date="2021-06-02T00:30:00Z">
              <w:r w:rsidRPr="0016361A" w:rsidDel="00CD3820">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6C34D954" w:rsidR="003446B6" w:rsidRPr="003446B6" w:rsidDel="00CD3820" w:rsidRDefault="003446B6" w:rsidP="003446B6">
            <w:pPr>
              <w:pStyle w:val="Guidance"/>
              <w:jc w:val="center"/>
              <w:rPr>
                <w:del w:id="360" w:author="Rapporteur" w:date="2021-06-02T00:30:00Z"/>
                <w:sz w:val="16"/>
                <w:szCs w:val="16"/>
              </w:rPr>
            </w:pPr>
            <w:del w:id="361" w:author="Rapporteur" w:date="2021-06-02T00:30:00Z">
              <w:r w:rsidRPr="0016361A" w:rsidDel="00CD3820">
                <w:rPr>
                  <w:sz w:val="16"/>
                  <w:szCs w:val="16"/>
                </w:rPr>
                <w:delText>0.5.0</w:delText>
              </w:r>
            </w:del>
          </w:p>
        </w:tc>
      </w:tr>
      <w:tr w:rsidR="003446B6" w:rsidRPr="00235394" w:rsidDel="00CD3820" w14:paraId="502150DC" w14:textId="790CF050"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2"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0413664B" w:rsidR="003446B6" w:rsidRPr="003446B6" w:rsidDel="00CD3820" w:rsidRDefault="003446B6" w:rsidP="003446B6">
            <w:pPr>
              <w:pStyle w:val="Guidance"/>
              <w:rPr>
                <w:del w:id="363" w:author="Rapporteur" w:date="2021-06-02T00:30:00Z"/>
                <w:sz w:val="16"/>
                <w:szCs w:val="16"/>
              </w:rPr>
            </w:pPr>
            <w:del w:id="364" w:author="Rapporteur" w:date="2021-06-02T00:30:00Z">
              <w:r w:rsidRPr="0016361A" w:rsidDel="00CD3820">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4DF9491F" w:rsidR="003446B6" w:rsidRPr="003446B6" w:rsidDel="00CD3820" w:rsidRDefault="003446B6" w:rsidP="003446B6">
            <w:pPr>
              <w:pStyle w:val="Guidance"/>
              <w:rPr>
                <w:del w:id="365" w:author="Rapporteur" w:date="2021-06-02T00:30:00Z"/>
                <w:sz w:val="16"/>
                <w:szCs w:val="16"/>
              </w:rPr>
            </w:pPr>
            <w:del w:id="366" w:author="Rapporteur" w:date="2021-06-02T00:30:00Z">
              <w:r w:rsidRPr="0016361A" w:rsidDel="00CD3820">
                <w:rPr>
                  <w:sz w:val="16"/>
                  <w:szCs w:val="16"/>
                </w:rPr>
                <w:delText xml:space="preserve">An update of TS </w:delText>
              </w:r>
              <w:r w:rsidDel="00CD3820">
                <w:rPr>
                  <w:sz w:val="16"/>
                  <w:szCs w:val="16"/>
                </w:rPr>
                <w:delText>clause</w:delText>
              </w:r>
              <w:r w:rsidRPr="0016361A" w:rsidDel="00CD3820">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4360F111" w:rsidR="003446B6" w:rsidRPr="003446B6" w:rsidDel="00CD3820" w:rsidRDefault="003446B6" w:rsidP="003446B6">
            <w:pPr>
              <w:pStyle w:val="Guidance"/>
              <w:jc w:val="center"/>
              <w:rPr>
                <w:del w:id="367" w:author="Rapporteur" w:date="2021-06-02T00:30:00Z"/>
                <w:sz w:val="16"/>
                <w:szCs w:val="16"/>
              </w:rPr>
            </w:pPr>
            <w:del w:id="368" w:author="Rapporteur" w:date="2021-06-02T00:30:00Z">
              <w:r w:rsidRPr="0016361A" w:rsidDel="00CD3820">
                <w:rPr>
                  <w:sz w:val="16"/>
                  <w:szCs w:val="16"/>
                </w:rPr>
                <w:delText>0.5.0</w:delText>
              </w:r>
            </w:del>
          </w:p>
        </w:tc>
      </w:tr>
      <w:tr w:rsidR="003446B6" w:rsidRPr="00235394" w:rsidDel="00CD3820" w14:paraId="647E82EF" w14:textId="73D8E0FB"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9"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527E6B1A" w:rsidR="003446B6" w:rsidRPr="003446B6" w:rsidDel="00CD3820" w:rsidRDefault="003446B6" w:rsidP="003446B6">
            <w:pPr>
              <w:pStyle w:val="Guidance"/>
              <w:rPr>
                <w:del w:id="370" w:author="Rapporteur" w:date="2021-06-02T00:30:00Z"/>
                <w:sz w:val="16"/>
                <w:szCs w:val="16"/>
              </w:rPr>
            </w:pPr>
            <w:del w:id="371" w:author="Rapporteur" w:date="2021-06-02T00:30:00Z">
              <w:r w:rsidRPr="0016361A" w:rsidDel="00CD3820">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B76E3B1" w:rsidR="003446B6" w:rsidRPr="003446B6" w:rsidDel="00CD3820" w:rsidRDefault="003446B6" w:rsidP="003446B6">
            <w:pPr>
              <w:pStyle w:val="Guidance"/>
              <w:rPr>
                <w:del w:id="372" w:author="Rapporteur" w:date="2021-06-02T00:30:00Z"/>
                <w:sz w:val="16"/>
                <w:szCs w:val="16"/>
              </w:rPr>
            </w:pPr>
            <w:del w:id="373" w:author="Rapporteur" w:date="2021-06-02T00:30:00Z">
              <w:r w:rsidRPr="0016361A" w:rsidDel="00CD3820">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68327C56" w:rsidR="003446B6" w:rsidRPr="003446B6" w:rsidDel="00CD3820" w:rsidRDefault="003446B6" w:rsidP="003446B6">
            <w:pPr>
              <w:pStyle w:val="Guidance"/>
              <w:jc w:val="center"/>
              <w:rPr>
                <w:del w:id="374" w:author="Rapporteur" w:date="2021-06-02T00:30:00Z"/>
                <w:sz w:val="16"/>
                <w:szCs w:val="16"/>
              </w:rPr>
            </w:pPr>
            <w:del w:id="375" w:author="Rapporteur" w:date="2021-06-02T00:30:00Z">
              <w:r w:rsidRPr="0016361A" w:rsidDel="00CD3820">
                <w:rPr>
                  <w:sz w:val="16"/>
                  <w:szCs w:val="16"/>
                </w:rPr>
                <w:delText>0.6.0</w:delText>
              </w:r>
            </w:del>
          </w:p>
        </w:tc>
      </w:tr>
      <w:tr w:rsidR="003446B6" w:rsidRPr="00235394" w:rsidDel="00CD3820" w14:paraId="3A4A9A77" w14:textId="10F77496"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6"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4AEB6190" w:rsidR="003446B6" w:rsidRPr="0016361A" w:rsidDel="00CD3820" w:rsidRDefault="003446B6" w:rsidP="003446B6">
            <w:pPr>
              <w:pStyle w:val="Guidance"/>
              <w:rPr>
                <w:del w:id="377" w:author="Rapporteur" w:date="2021-06-02T00:30:00Z"/>
                <w:sz w:val="16"/>
                <w:szCs w:val="16"/>
              </w:rPr>
            </w:pPr>
            <w:del w:id="378" w:author="Rapporteur" w:date="2021-06-02T00:30:00Z">
              <w:r w:rsidRPr="0016361A" w:rsidDel="00CD3820">
                <w:rPr>
                  <w:sz w:val="16"/>
                  <w:szCs w:val="16"/>
                </w:rPr>
                <w:delText>2020-0</w:delText>
              </w:r>
              <w:r w:rsidDel="00CD3820">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38C503F0" w:rsidR="00E105F0" w:rsidRPr="0016361A" w:rsidDel="00CD3820" w:rsidRDefault="003446B6" w:rsidP="003446B6">
            <w:pPr>
              <w:pStyle w:val="Guidance"/>
              <w:rPr>
                <w:del w:id="379" w:author="Rapporteur" w:date="2021-06-02T00:30:00Z"/>
                <w:sz w:val="16"/>
                <w:szCs w:val="16"/>
              </w:rPr>
            </w:pPr>
            <w:del w:id="380" w:author="Rapporteur" w:date="2021-06-02T00:30:00Z">
              <w:r w:rsidRPr="003446B6" w:rsidDel="00CD3820">
                <w:rPr>
                  <w:sz w:val="16"/>
                  <w:szCs w:val="16"/>
                </w:rPr>
                <w:delText>Storage of YAML files in 3GPP Forge</w:delText>
              </w:r>
              <w:r w:rsidR="00E105F0" w:rsidDel="00CD3820">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D2F0C4A" w:rsidR="003446B6" w:rsidRPr="0016361A" w:rsidDel="00CD3820" w:rsidRDefault="003446B6" w:rsidP="003446B6">
            <w:pPr>
              <w:pStyle w:val="Guidance"/>
              <w:jc w:val="center"/>
              <w:rPr>
                <w:del w:id="381" w:author="Rapporteur" w:date="2021-06-02T00:30:00Z"/>
                <w:sz w:val="16"/>
                <w:szCs w:val="16"/>
              </w:rPr>
            </w:pPr>
            <w:del w:id="382" w:author="Rapporteur" w:date="2021-06-02T00:30:00Z">
              <w:r w:rsidDel="00CD3820">
                <w:rPr>
                  <w:sz w:val="16"/>
                  <w:szCs w:val="16"/>
                </w:rPr>
                <w:delText>0.7.0</w:delText>
              </w:r>
            </w:del>
          </w:p>
        </w:tc>
      </w:tr>
      <w:tr w:rsidR="00BF523A" w:rsidRPr="00235394" w:rsidDel="00CD3820" w14:paraId="6D4D4B9A" w14:textId="7D4AD1C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83"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41024CD5" w:rsidR="00BF523A" w:rsidRPr="0016361A" w:rsidDel="00CD3820" w:rsidRDefault="00BF523A" w:rsidP="003446B6">
            <w:pPr>
              <w:pStyle w:val="Guidance"/>
              <w:rPr>
                <w:del w:id="384" w:author="Rapporteur" w:date="2021-06-02T00:30:00Z"/>
                <w:sz w:val="16"/>
                <w:szCs w:val="16"/>
              </w:rPr>
            </w:pPr>
            <w:del w:id="385" w:author="Rapporteur" w:date="2021-06-02T00:30:00Z">
              <w:r w:rsidDel="00CD3820">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0F444FA2" w:rsidR="00BF523A" w:rsidRPr="003446B6" w:rsidDel="00CD3820" w:rsidRDefault="00BF523A" w:rsidP="003446B6">
            <w:pPr>
              <w:pStyle w:val="Guidance"/>
              <w:rPr>
                <w:del w:id="386" w:author="Rapporteur" w:date="2021-06-02T00:30:00Z"/>
                <w:sz w:val="16"/>
                <w:szCs w:val="16"/>
              </w:rPr>
            </w:pPr>
            <w:del w:id="387" w:author="Rapporteur" w:date="2021-06-02T00:30:00Z">
              <w:r w:rsidDel="00CD3820">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4EC1D665" w:rsidR="00BF523A" w:rsidDel="00CD3820" w:rsidRDefault="00BF523A" w:rsidP="003446B6">
            <w:pPr>
              <w:pStyle w:val="Guidance"/>
              <w:jc w:val="center"/>
              <w:rPr>
                <w:del w:id="388" w:author="Rapporteur" w:date="2021-06-02T00:30:00Z"/>
                <w:sz w:val="16"/>
                <w:szCs w:val="16"/>
              </w:rPr>
            </w:pPr>
            <w:del w:id="389" w:author="Rapporteur" w:date="2021-06-02T00:30:00Z">
              <w:r w:rsidDel="00CD3820">
                <w:rPr>
                  <w:sz w:val="16"/>
                  <w:szCs w:val="16"/>
                </w:rPr>
                <w:delText>0.8.0</w:delText>
              </w:r>
            </w:del>
          </w:p>
        </w:tc>
      </w:tr>
      <w:tr w:rsidR="00662390" w:rsidRPr="00235394" w:rsidDel="00CD3820" w14:paraId="683441DA" w14:textId="3C93AE5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90" w:author="Rapporteur" w:date="2021-06-02T00:3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3DF3A3C3" w:rsidR="00662390" w:rsidDel="00CD3820" w:rsidRDefault="00662390" w:rsidP="003446B6">
            <w:pPr>
              <w:pStyle w:val="Guidance"/>
              <w:rPr>
                <w:del w:id="391" w:author="Rapporteur" w:date="2021-06-02T00:30:00Z"/>
                <w:sz w:val="16"/>
                <w:szCs w:val="16"/>
              </w:rPr>
            </w:pPr>
            <w:del w:id="392" w:author="Rapporteur" w:date="2021-06-02T00:30:00Z">
              <w:r w:rsidDel="00CD3820">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3766F68" w:rsidR="00662390" w:rsidDel="00CD3820" w:rsidRDefault="00662390" w:rsidP="003446B6">
            <w:pPr>
              <w:pStyle w:val="Guidance"/>
              <w:rPr>
                <w:del w:id="393" w:author="Rapporteur" w:date="2021-06-02T00:30:00Z"/>
                <w:sz w:val="16"/>
                <w:szCs w:val="16"/>
              </w:rPr>
            </w:pPr>
            <w:del w:id="394" w:author="Rapporteur" w:date="2021-06-02T00:30:00Z">
              <w:r w:rsidDel="00CD3820">
                <w:rPr>
                  <w:sz w:val="16"/>
                  <w:szCs w:val="16"/>
                </w:rPr>
                <w:delText xml:space="preserve">- </w:delText>
              </w:r>
              <w:r w:rsidRPr="00D3376A" w:rsidDel="00CD3820">
                <w:rPr>
                  <w:sz w:val="16"/>
                  <w:szCs w:val="16"/>
                </w:rPr>
                <w:delText>Withdrawing API versions</w:delText>
              </w:r>
              <w:r w:rsidDel="00CD3820">
                <w:rPr>
                  <w:sz w:val="16"/>
                  <w:szCs w:val="16"/>
                </w:rPr>
                <w:delText xml:space="preserve"> section added</w:delText>
              </w:r>
            </w:del>
          </w:p>
          <w:p w14:paraId="2B03EF89" w14:textId="58638433" w:rsidR="00662390" w:rsidDel="00CD3820" w:rsidRDefault="00662390" w:rsidP="003446B6">
            <w:pPr>
              <w:pStyle w:val="Guidance"/>
              <w:rPr>
                <w:del w:id="395" w:author="Rapporteur" w:date="2021-06-02T00:30:00Z"/>
                <w:sz w:val="16"/>
                <w:szCs w:val="16"/>
              </w:rPr>
            </w:pPr>
            <w:del w:id="396" w:author="Rapporteur" w:date="2021-06-02T00:30:00Z">
              <w:r w:rsidDel="00CD3820">
                <w:rPr>
                  <w:sz w:val="16"/>
                  <w:szCs w:val="16"/>
                </w:rPr>
                <w:delText xml:space="preserve">- </w:delText>
              </w:r>
              <w:r w:rsidR="000602BD" w:rsidRPr="00D3376A" w:rsidDel="00CD3820">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58EDF9C4" w:rsidR="00662390" w:rsidDel="00CD3820" w:rsidRDefault="00662390" w:rsidP="003446B6">
            <w:pPr>
              <w:pStyle w:val="Guidance"/>
              <w:jc w:val="center"/>
              <w:rPr>
                <w:del w:id="397" w:author="Rapporteur" w:date="2021-06-02T00:30:00Z"/>
                <w:sz w:val="16"/>
                <w:szCs w:val="16"/>
              </w:rPr>
            </w:pPr>
            <w:del w:id="398" w:author="Rapporteur" w:date="2021-06-02T00:30:00Z">
              <w:r w:rsidDel="00CD3820">
                <w:rPr>
                  <w:sz w:val="16"/>
                  <w:szCs w:val="16"/>
                </w:rPr>
                <w:delText>0.9.0</w:delText>
              </w:r>
            </w:del>
          </w:p>
        </w:tc>
      </w:tr>
    </w:tbl>
    <w:p w14:paraId="495A5432" w14:textId="08942D28" w:rsidR="00D66618" w:rsidRPr="00235394" w:rsidDel="00CD3820" w:rsidRDefault="00D66618" w:rsidP="00D66618">
      <w:pPr>
        <w:pStyle w:val="Guidance"/>
        <w:rPr>
          <w:del w:id="399" w:author="Rapporteur" w:date="2021-06-02T00:30:00Z"/>
        </w:rPr>
      </w:pPr>
    </w:p>
    <w:p w14:paraId="295CE8BE" w14:textId="77777777" w:rsidR="00D66618" w:rsidRDefault="00D66618" w:rsidP="00CD3820"/>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A663F" w14:textId="77777777" w:rsidR="00D51530" w:rsidRDefault="00D51530">
      <w:r>
        <w:separator/>
      </w:r>
    </w:p>
  </w:endnote>
  <w:endnote w:type="continuationSeparator" w:id="0">
    <w:p w14:paraId="10AB2285" w14:textId="77777777" w:rsidR="00D51530" w:rsidRDefault="00D51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D02AF" w:rsidRDefault="002D02A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62EC6" w14:textId="77777777" w:rsidR="00D51530" w:rsidRDefault="00D51530">
      <w:r>
        <w:separator/>
      </w:r>
    </w:p>
  </w:footnote>
  <w:footnote w:type="continuationSeparator" w:id="0">
    <w:p w14:paraId="4D959995" w14:textId="77777777" w:rsidR="00D51530" w:rsidRDefault="00D51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E2D">
      <w:rPr>
        <w:rFonts w:ascii="Arial" w:hAnsi="Arial" w:cs="Arial"/>
        <w:b/>
        <w:noProof/>
        <w:sz w:val="18"/>
        <w:szCs w:val="18"/>
      </w:rPr>
      <w:t>3GPP TS 29.jkl V0.01.0 (2021-06)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2D">
      <w:rPr>
        <w:rFonts w:ascii="Arial" w:hAnsi="Arial" w:cs="Arial"/>
        <w:b/>
        <w:noProof/>
        <w:sz w:val="18"/>
        <w:szCs w:val="18"/>
      </w:rPr>
      <w:t>14</w:t>
    </w:r>
    <w:r>
      <w:rPr>
        <w:rFonts w:ascii="Arial" w:hAnsi="Arial" w:cs="Arial"/>
        <w:b/>
        <w:sz w:val="18"/>
        <w:szCs w:val="18"/>
      </w:rPr>
      <w:fldChar w:fldCharType="end"/>
    </w:r>
  </w:p>
  <w:p w14:paraId="2B1AE9B5" w14:textId="5EDBB9F7"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E2D">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3539 (pCR)">
    <w15:presenceInfo w15:providerId="None" w15:userId="C3-213539 (p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A7"/>
    <w:rsid w:val="00033397"/>
    <w:rsid w:val="00040095"/>
    <w:rsid w:val="00051834"/>
    <w:rsid w:val="0005430D"/>
    <w:rsid w:val="00054A22"/>
    <w:rsid w:val="000602BD"/>
    <w:rsid w:val="00062023"/>
    <w:rsid w:val="000655A6"/>
    <w:rsid w:val="0006744E"/>
    <w:rsid w:val="00080512"/>
    <w:rsid w:val="00092648"/>
    <w:rsid w:val="000C47C3"/>
    <w:rsid w:val="000D1ADB"/>
    <w:rsid w:val="000D58AB"/>
    <w:rsid w:val="001006A7"/>
    <w:rsid w:val="00113BC1"/>
    <w:rsid w:val="00133525"/>
    <w:rsid w:val="0016361A"/>
    <w:rsid w:val="001A39A2"/>
    <w:rsid w:val="001A4C42"/>
    <w:rsid w:val="001A5003"/>
    <w:rsid w:val="001A7420"/>
    <w:rsid w:val="001B384E"/>
    <w:rsid w:val="001B6637"/>
    <w:rsid w:val="001C21C3"/>
    <w:rsid w:val="001D02C2"/>
    <w:rsid w:val="001E445C"/>
    <w:rsid w:val="001F0C1D"/>
    <w:rsid w:val="001F1132"/>
    <w:rsid w:val="001F168B"/>
    <w:rsid w:val="001F2CDD"/>
    <w:rsid w:val="00227793"/>
    <w:rsid w:val="002347A2"/>
    <w:rsid w:val="00252756"/>
    <w:rsid w:val="002675F0"/>
    <w:rsid w:val="002B6339"/>
    <w:rsid w:val="002D02AF"/>
    <w:rsid w:val="002E00EE"/>
    <w:rsid w:val="003172DC"/>
    <w:rsid w:val="0033354C"/>
    <w:rsid w:val="003446B6"/>
    <w:rsid w:val="0035462D"/>
    <w:rsid w:val="003765B8"/>
    <w:rsid w:val="00382E38"/>
    <w:rsid w:val="003855AD"/>
    <w:rsid w:val="003953DC"/>
    <w:rsid w:val="003B7805"/>
    <w:rsid w:val="003C3971"/>
    <w:rsid w:val="00423334"/>
    <w:rsid w:val="004345EC"/>
    <w:rsid w:val="004454EF"/>
    <w:rsid w:val="00465515"/>
    <w:rsid w:val="00485701"/>
    <w:rsid w:val="004B4B35"/>
    <w:rsid w:val="004D3578"/>
    <w:rsid w:val="004E213A"/>
    <w:rsid w:val="004F0988"/>
    <w:rsid w:val="004F3340"/>
    <w:rsid w:val="004F45EE"/>
    <w:rsid w:val="0053388B"/>
    <w:rsid w:val="00535773"/>
    <w:rsid w:val="00543E6C"/>
    <w:rsid w:val="00565087"/>
    <w:rsid w:val="005812CC"/>
    <w:rsid w:val="00583C98"/>
    <w:rsid w:val="005938BF"/>
    <w:rsid w:val="00597B11"/>
    <w:rsid w:val="005D2E01"/>
    <w:rsid w:val="005D7526"/>
    <w:rsid w:val="005E1F03"/>
    <w:rsid w:val="005E32CA"/>
    <w:rsid w:val="005E444D"/>
    <w:rsid w:val="005E4BB2"/>
    <w:rsid w:val="00602AEA"/>
    <w:rsid w:val="00614986"/>
    <w:rsid w:val="00614FDF"/>
    <w:rsid w:val="00631990"/>
    <w:rsid w:val="0063543D"/>
    <w:rsid w:val="00647114"/>
    <w:rsid w:val="00662390"/>
    <w:rsid w:val="006856A1"/>
    <w:rsid w:val="006857B7"/>
    <w:rsid w:val="006A323F"/>
    <w:rsid w:val="006B0735"/>
    <w:rsid w:val="006B30D0"/>
    <w:rsid w:val="006C3D95"/>
    <w:rsid w:val="006C6115"/>
    <w:rsid w:val="006E5C86"/>
    <w:rsid w:val="00701116"/>
    <w:rsid w:val="00711863"/>
    <w:rsid w:val="00713C44"/>
    <w:rsid w:val="00734A5B"/>
    <w:rsid w:val="00736187"/>
    <w:rsid w:val="0074026F"/>
    <w:rsid w:val="007429F6"/>
    <w:rsid w:val="00744E76"/>
    <w:rsid w:val="00745A52"/>
    <w:rsid w:val="0075402E"/>
    <w:rsid w:val="00761E2D"/>
    <w:rsid w:val="00774DA4"/>
    <w:rsid w:val="00781F0F"/>
    <w:rsid w:val="00783991"/>
    <w:rsid w:val="0079227A"/>
    <w:rsid w:val="0079687F"/>
    <w:rsid w:val="007B600E"/>
    <w:rsid w:val="007C67DC"/>
    <w:rsid w:val="007F0F4A"/>
    <w:rsid w:val="008028A4"/>
    <w:rsid w:val="00805A0A"/>
    <w:rsid w:val="00830747"/>
    <w:rsid w:val="008768CA"/>
    <w:rsid w:val="00886A82"/>
    <w:rsid w:val="008A6D4A"/>
    <w:rsid w:val="008C384C"/>
    <w:rsid w:val="008C5C45"/>
    <w:rsid w:val="0090271F"/>
    <w:rsid w:val="00902E23"/>
    <w:rsid w:val="009114D7"/>
    <w:rsid w:val="0091348E"/>
    <w:rsid w:val="0091477C"/>
    <w:rsid w:val="00917CCB"/>
    <w:rsid w:val="00942EC2"/>
    <w:rsid w:val="009F14AA"/>
    <w:rsid w:val="009F37B7"/>
    <w:rsid w:val="00A10F02"/>
    <w:rsid w:val="00A10F26"/>
    <w:rsid w:val="00A164B4"/>
    <w:rsid w:val="00A22963"/>
    <w:rsid w:val="00A26956"/>
    <w:rsid w:val="00A27486"/>
    <w:rsid w:val="00A274EA"/>
    <w:rsid w:val="00A518A6"/>
    <w:rsid w:val="00A53724"/>
    <w:rsid w:val="00A56066"/>
    <w:rsid w:val="00A56D87"/>
    <w:rsid w:val="00A6713F"/>
    <w:rsid w:val="00A73129"/>
    <w:rsid w:val="00A7682A"/>
    <w:rsid w:val="00A82346"/>
    <w:rsid w:val="00A92BA1"/>
    <w:rsid w:val="00A95E4E"/>
    <w:rsid w:val="00AC2304"/>
    <w:rsid w:val="00AC6BC6"/>
    <w:rsid w:val="00AE65E2"/>
    <w:rsid w:val="00AF7D28"/>
    <w:rsid w:val="00B06319"/>
    <w:rsid w:val="00B15449"/>
    <w:rsid w:val="00B31A69"/>
    <w:rsid w:val="00B36F26"/>
    <w:rsid w:val="00B46392"/>
    <w:rsid w:val="00B54FF5"/>
    <w:rsid w:val="00B61399"/>
    <w:rsid w:val="00B62FF6"/>
    <w:rsid w:val="00B770CB"/>
    <w:rsid w:val="00B93086"/>
    <w:rsid w:val="00BA19ED"/>
    <w:rsid w:val="00BA4B8D"/>
    <w:rsid w:val="00BB7497"/>
    <w:rsid w:val="00BC0F7D"/>
    <w:rsid w:val="00BD7D31"/>
    <w:rsid w:val="00BE3255"/>
    <w:rsid w:val="00BF128E"/>
    <w:rsid w:val="00BF523A"/>
    <w:rsid w:val="00C074DD"/>
    <w:rsid w:val="00C1496A"/>
    <w:rsid w:val="00C33079"/>
    <w:rsid w:val="00C45231"/>
    <w:rsid w:val="00C648ED"/>
    <w:rsid w:val="00C72833"/>
    <w:rsid w:val="00C80F1D"/>
    <w:rsid w:val="00C82AD4"/>
    <w:rsid w:val="00C93F40"/>
    <w:rsid w:val="00CA3D0C"/>
    <w:rsid w:val="00CD3820"/>
    <w:rsid w:val="00CF5BB8"/>
    <w:rsid w:val="00CF6ED5"/>
    <w:rsid w:val="00D17307"/>
    <w:rsid w:val="00D3634B"/>
    <w:rsid w:val="00D47BD5"/>
    <w:rsid w:val="00D51530"/>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7858"/>
    <w:rsid w:val="00E0356A"/>
    <w:rsid w:val="00E044CA"/>
    <w:rsid w:val="00E105F0"/>
    <w:rsid w:val="00E16509"/>
    <w:rsid w:val="00E27121"/>
    <w:rsid w:val="00E44582"/>
    <w:rsid w:val="00E66F13"/>
    <w:rsid w:val="00E77645"/>
    <w:rsid w:val="00EA15B0"/>
    <w:rsid w:val="00EA5EA7"/>
    <w:rsid w:val="00EC4A25"/>
    <w:rsid w:val="00EF2934"/>
    <w:rsid w:val="00EF485E"/>
    <w:rsid w:val="00F025A2"/>
    <w:rsid w:val="00F04712"/>
    <w:rsid w:val="00F13360"/>
    <w:rsid w:val="00F22EC7"/>
    <w:rsid w:val="00F325C8"/>
    <w:rsid w:val="00F463F6"/>
    <w:rsid w:val="00F653B8"/>
    <w:rsid w:val="00F9008D"/>
    <w:rsid w:val="00F9143A"/>
    <w:rsid w:val="00FA1266"/>
    <w:rsid w:val="00FB51A8"/>
    <w:rsid w:val="00FC1192"/>
    <w:rsid w:val="00FD0318"/>
    <w:rsid w:val="00FE0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8CDF7-7795-4C85-98B1-B9FB3BF8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25</Pages>
  <Words>7255</Words>
  <Characters>41358</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2021-06-01T22:10:00Z</dcterms:created>
  <dcterms:modified xsi:type="dcterms:W3CDTF">2021-06-01T22:33:00Z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